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#158</w:t>
      </w:r>
      <w:r>
        <w:rPr>
          <w:b/>
          <w:i/>
          <w:sz w:val="28"/>
        </w:rPr>
        <w:tab/>
      </w:r>
      <w:r>
        <w:rPr>
          <w:b/>
          <w:i/>
          <w:sz w:val="28"/>
        </w:rPr>
        <w:t>S5-24</w:t>
      </w:r>
      <w:r>
        <w:rPr>
          <w:rFonts w:hint="eastAsia"/>
          <w:b/>
          <w:i/>
          <w:sz w:val="28"/>
          <w:lang w:val="en-US" w:eastAsia="zh-CN"/>
        </w:rPr>
        <w:t>6401</w:t>
      </w:r>
    </w:p>
    <w:p>
      <w:pPr>
        <w:pStyle w:val="62"/>
        <w:rPr>
          <w:sz w:val="22"/>
          <w:szCs w:val="22"/>
        </w:rPr>
      </w:pPr>
      <w:r>
        <w:rPr>
          <w:sz w:val="24"/>
        </w:rPr>
        <w:t>Orlando, USA, 18 - 22 November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ZTE CORPORATION</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pCR TR 28.880 Potential solution for </w:t>
      </w:r>
      <w:r>
        <w:rPr>
          <w:rFonts w:hint="eastAsia" w:ascii="Arial" w:hAnsi="Arial" w:cs="Arial"/>
          <w:b/>
          <w:lang w:val="en-US" w:eastAsia="zh-CN"/>
        </w:rPr>
        <w:t>a</w:t>
      </w:r>
      <w:r>
        <w:rPr>
          <w:rFonts w:hint="eastAsia" w:ascii="Arial" w:hAnsi="Arial" w:cs="Arial"/>
          <w:b/>
        </w:rPr>
        <w:t>lternative option to obtain energy consumption of VNF/VNFC</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6.19.20</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r>
        <w:t>[1]</w:t>
      </w:r>
      <w:r>
        <w:tab/>
      </w:r>
      <w:r>
        <w:tab/>
      </w:r>
      <w:r>
        <w:t>3GPP TR 28.880 1.</w:t>
      </w:r>
      <w:r>
        <w:rPr>
          <w:rFonts w:hint="eastAsia"/>
          <w:lang w:val="en-US" w:eastAsia="zh-CN"/>
        </w:rPr>
        <w:t>1</w:t>
      </w:r>
      <w:r>
        <w:t>.</w:t>
      </w:r>
      <w:r>
        <w:rPr>
          <w:rFonts w:hint="eastAsia"/>
          <w:lang w:val="en-US" w:eastAsia="zh-CN"/>
        </w:rPr>
        <w:t>0</w:t>
      </w:r>
      <w:r>
        <w:t>: Study on energy efficiency and energy saving aspects of 5G networks and services</w:t>
      </w:r>
    </w:p>
    <w:p>
      <w:pPr>
        <w:pStyle w:val="3"/>
      </w:pPr>
      <w:r>
        <w:t>3</w:t>
      </w:r>
      <w:r>
        <w:tab/>
      </w:r>
      <w:r>
        <w:t>Rationale</w:t>
      </w:r>
    </w:p>
    <w:p>
      <w:pPr>
        <w:rPr>
          <w:rFonts w:hint="default"/>
          <w:color w:val="FF0000"/>
          <w:lang w:val="en-US" w:eastAsia="zh-CN"/>
        </w:rPr>
      </w:pPr>
      <w:r>
        <w:rPr>
          <w:rFonts w:hint="eastAsia"/>
          <w:lang w:val="en-US" w:eastAsia="zh-CN"/>
        </w:rPr>
        <w:t>T</w:t>
      </w:r>
      <w:r>
        <w:rPr>
          <w:lang w:val="en-US" w:eastAsia="zh-CN"/>
        </w:rPr>
        <w:t xml:space="preserve">his contribution is </w:t>
      </w:r>
      <w:r>
        <w:rPr>
          <w:rFonts w:hint="eastAsia"/>
          <w:lang w:val="en-US" w:eastAsia="zh-CN"/>
        </w:rPr>
        <w:t>a</w:t>
      </w:r>
      <w:r>
        <w:rPr>
          <w:lang w:val="en-US" w:eastAsia="zh-CN"/>
        </w:rPr>
        <w:t xml:space="preserve"> potential solution </w:t>
      </w:r>
      <w:r>
        <w:rPr>
          <w:rFonts w:hint="eastAsia"/>
          <w:lang w:val="en-US" w:eastAsia="zh-CN"/>
        </w:rPr>
        <w:t xml:space="preserve">and evaluation </w:t>
      </w:r>
      <w:r>
        <w:rPr>
          <w:lang w:val="en-US" w:eastAsia="zh-CN"/>
        </w:rPr>
        <w:t>for the use case</w:t>
      </w:r>
      <w:r>
        <w:rPr>
          <w:rFonts w:hint="eastAsia"/>
          <w:lang w:val="en-US" w:eastAsia="zh-CN"/>
        </w:rPr>
        <w:t xml:space="preserve"> </w:t>
      </w:r>
      <w:r>
        <w:rPr>
          <w:lang w:eastAsia="zh-CN"/>
        </w:rPr>
        <w:t>Alternative option to obtain energy consumption of VNF/VNFC</w:t>
      </w:r>
      <w:r>
        <w:rPr>
          <w:rFonts w:hint="eastAsia"/>
          <w:lang w:val="en-US" w:eastAsia="zh-CN"/>
        </w:rPr>
        <w:t>. This</w:t>
      </w:r>
      <w:r>
        <w:rPr>
          <w:lang w:eastAsia="zh-CN"/>
        </w:rPr>
        <w:t xml:space="preserve"> potential solution describes how to estimate the</w:t>
      </w:r>
      <w:r>
        <w:rPr>
          <w:rFonts w:hint="eastAsia"/>
          <w:lang w:val="en-US" w:eastAsia="zh-CN"/>
        </w:rPr>
        <w:t xml:space="preserve"> containerized VNF/VNFC.</w:t>
      </w:r>
    </w:p>
    <w:p>
      <w:pPr>
        <w:pStyle w:val="3"/>
      </w:pPr>
      <w:r>
        <w:t>4</w:t>
      </w:r>
      <w:r>
        <w:tab/>
      </w:r>
      <w:r>
        <w:t>Detailed proposal</w:t>
      </w:r>
    </w:p>
    <w:p>
      <w:bookmarkStart w:id="0" w:name="_Toc175765791"/>
      <w:r>
        <w:t>This document proposes the following changes in TR 28</w:t>
      </w:r>
      <w:r>
        <w:rPr>
          <w:lang w:val="en-US"/>
        </w:rPr>
        <w:t>.880 [1]</w:t>
      </w:r>
      <w: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Hlk170375390"/>
            <w:r>
              <w:rPr>
                <w:rFonts w:ascii="Arial" w:hAnsi="Arial" w:cs="Arial"/>
                <w:b/>
                <w:bCs/>
                <w:sz w:val="28"/>
                <w:szCs w:val="28"/>
                <w:lang w:eastAsia="zh-CN"/>
              </w:rPr>
              <w:t>1st Change</w:t>
            </w:r>
          </w:p>
        </w:tc>
      </w:tr>
      <w:bookmarkEnd w:id="1"/>
    </w:tbl>
    <w:p>
      <w:pPr>
        <w:pStyle w:val="4"/>
      </w:pPr>
      <w:bookmarkStart w:id="2" w:name="_Toc177107542"/>
      <w:bookmarkStart w:id="3" w:name="_Toc180421415"/>
      <w:bookmarkStart w:id="4" w:name="_Toc177107280"/>
      <w:bookmarkStart w:id="5" w:name="_Toc177107479"/>
      <w:bookmarkStart w:id="6" w:name="_Toc175765788"/>
      <w:r>
        <w:t>5.2</w:t>
      </w:r>
      <w:r>
        <w:tab/>
      </w:r>
      <w:r>
        <w:rPr>
          <w:lang w:eastAsia="zh-CN"/>
        </w:rPr>
        <w:t>Use</w:t>
      </w:r>
      <w:r>
        <w:t xml:space="preserve"> case #2: </w:t>
      </w:r>
      <w:r>
        <w:rPr>
          <w:rFonts w:cs="Arial"/>
          <w:lang w:eastAsia="zh-CN"/>
        </w:rPr>
        <w:t>Alternative option to obtain energy consumption</w:t>
      </w:r>
      <w:r>
        <w:t xml:space="preserve"> of VNF/VNFC</w:t>
      </w:r>
      <w:bookmarkEnd w:id="2"/>
      <w:bookmarkEnd w:id="3"/>
      <w:bookmarkEnd w:id="4"/>
      <w:bookmarkEnd w:id="5"/>
    </w:p>
    <w:p>
      <w:pPr>
        <w:pStyle w:val="5"/>
        <w:rPr>
          <w:lang w:eastAsia="ko-KR"/>
        </w:rPr>
      </w:pPr>
      <w:bookmarkStart w:id="7" w:name="_Toc177107543"/>
      <w:bookmarkStart w:id="8" w:name="_Toc180421416"/>
      <w:bookmarkStart w:id="9" w:name="_Toc177107480"/>
      <w:bookmarkStart w:id="10" w:name="_Toc177107281"/>
      <w:r>
        <w:rPr>
          <w:lang w:eastAsia="ko-KR"/>
        </w:rPr>
        <w:t>5.2.1</w:t>
      </w:r>
      <w:r>
        <w:rPr>
          <w:lang w:eastAsia="ko-KR"/>
        </w:rPr>
        <w:tab/>
      </w:r>
      <w:r>
        <w:rPr>
          <w:lang w:eastAsia="ko-KR"/>
        </w:rPr>
        <w:t>Description</w:t>
      </w:r>
      <w:bookmarkEnd w:id="7"/>
      <w:bookmarkEnd w:id="8"/>
      <w:bookmarkEnd w:id="9"/>
      <w:bookmarkEnd w:id="10"/>
    </w:p>
    <w:p>
      <w:del w:id="0" w:author="ZTE202410" w:date="2024-11-06T10:22:45Z">
        <w:r>
          <w:rPr>
            <w:lang w:eastAsia="ko-KR"/>
          </w:rPr>
          <w:delText xml:space="preserve">For Energy Consumption (EC) of VNF/VNFCs </w:delText>
        </w:r>
      </w:del>
      <w:del w:id="1" w:author="ZTE202410" w:date="2024-11-06T10:22:45Z">
        <w:r>
          <w:rPr/>
          <w:delText xml:space="preserve">estimated measurement is supported as defined in </w:delText>
        </w:r>
      </w:del>
      <w:del w:id="2" w:author="ZTE202410" w:date="2024-11-06T10:22:45Z">
        <w:r>
          <w:rPr>
            <w:lang w:eastAsia="ko-KR"/>
          </w:rPr>
          <w:delText>clauses 6.7.3.1.2 and 6.7.3.1.3 of 3GPP TS 28.554 [2]</w:delText>
        </w:r>
      </w:del>
      <w:ins w:id="3" w:author="ZTE202410" w:date="2024-11-06T10:22:43Z">
        <w:r>
          <w:rPr>
            <w:rFonts w:hint="eastAsia"/>
            <w:lang w:eastAsia="ko-KR"/>
          </w:rPr>
          <w:t xml:space="preserve">For Energy Consumption (EC) estimated measurement, VNF and </w:t>
        </w:r>
      </w:ins>
      <w:ins w:id="4" w:author="ZTE202410" w:date="2024-11-06T10:22:56Z">
        <w:r>
          <w:rPr>
            <w:rFonts w:hint="eastAsia"/>
            <w:lang w:val="en-US" w:eastAsia="zh-CN"/>
          </w:rPr>
          <w:t>V</w:t>
        </w:r>
      </w:ins>
      <w:ins w:id="5" w:author="ZTE202410" w:date="2024-11-06T10:22:57Z">
        <w:r>
          <w:rPr>
            <w:rFonts w:hint="eastAsia"/>
            <w:lang w:val="en-US" w:eastAsia="zh-CN"/>
          </w:rPr>
          <w:t>M-b</w:t>
        </w:r>
      </w:ins>
      <w:ins w:id="6" w:author="ZTE202410" w:date="2024-11-06T10:22:58Z">
        <w:r>
          <w:rPr>
            <w:rFonts w:hint="eastAsia"/>
            <w:lang w:val="en-US" w:eastAsia="zh-CN"/>
          </w:rPr>
          <w:t>ased</w:t>
        </w:r>
      </w:ins>
      <w:ins w:id="7" w:author="ZTE202410" w:date="2024-11-06T10:22:59Z">
        <w:r>
          <w:rPr>
            <w:rFonts w:hint="eastAsia"/>
            <w:lang w:val="en-US" w:eastAsia="zh-CN"/>
          </w:rPr>
          <w:t xml:space="preserve"> </w:t>
        </w:r>
      </w:ins>
      <w:ins w:id="8" w:author="ZTE202410" w:date="2024-11-06T10:22:43Z">
        <w:r>
          <w:rPr>
            <w:rFonts w:hint="eastAsia"/>
            <w:lang w:eastAsia="ko-KR"/>
          </w:rPr>
          <w:t>VNFCs are supported as defined in clauses 6.7.3.1.2 and 6.7.3.1.3 of 3GPP TS 28.554 [2], respectively.</w:t>
        </w:r>
      </w:ins>
      <w:del w:id="9" w:author="ZTE202410" w:date="2024-11-06T10:21:59Z">
        <w:r>
          <w:rPr>
            <w:lang w:eastAsia="ko-KR"/>
          </w:rPr>
          <w:delText>)</w:delText>
        </w:r>
      </w:del>
      <w:r>
        <w:rPr>
          <w:lang w:eastAsia="ko-KR"/>
        </w:rPr>
        <w:t xml:space="preserve">. The way to calculate the estimated </w:t>
      </w:r>
      <w:ins w:id="10" w:author="ZTE202410" w:date="2024-11-06T10:24:27Z">
        <w:r>
          <w:rPr>
            <w:rFonts w:hint="eastAsia"/>
            <w:lang w:val="en-US" w:eastAsia="zh-CN"/>
          </w:rPr>
          <w:t>V</w:t>
        </w:r>
      </w:ins>
      <w:ins w:id="11" w:author="ZTE202410" w:date="2024-11-06T10:24:28Z">
        <w:r>
          <w:rPr>
            <w:rFonts w:hint="eastAsia"/>
            <w:lang w:val="en-US" w:eastAsia="zh-CN"/>
          </w:rPr>
          <w:t>M-b</w:t>
        </w:r>
      </w:ins>
      <w:ins w:id="12" w:author="ZTE202410" w:date="2024-11-06T10:24:29Z">
        <w:r>
          <w:rPr>
            <w:rFonts w:hint="eastAsia"/>
            <w:lang w:val="en-US" w:eastAsia="zh-CN"/>
          </w:rPr>
          <w:t>ased</w:t>
        </w:r>
      </w:ins>
      <w:ins w:id="13" w:author="ZTE202410" w:date="2024-11-06T10:24:30Z">
        <w:r>
          <w:rPr>
            <w:rFonts w:hint="eastAsia"/>
            <w:lang w:val="en-US" w:eastAsia="zh-CN"/>
          </w:rPr>
          <w:t xml:space="preserve"> </w:t>
        </w:r>
      </w:ins>
      <w:r>
        <w:rPr>
          <w:lang w:eastAsia="ko-KR"/>
        </w:rPr>
        <w:t>VNF/VNFC energy consumption requires obtaining the</w:t>
      </w:r>
      <w:r>
        <w:t xml:space="preserve"> sum of the vCPU mean usage of all virtual compute resource instances running on the same NFVI Node during the same observation period, all separately provided by NFV MANO (see clause 7.1.2 of ETSI GS NFV</w:t>
      </w:r>
      <w:r>
        <w:noBreakHyphen/>
      </w:r>
      <w:r>
        <w:t>IFA 027 [6]).</w:t>
      </w:r>
    </w:p>
    <w:p>
      <w:r>
        <w:t>The issue is that there is no easy way to obtain all virtual compute resource instances information running on the same NFVI Node and measure the vCPU, vMemory or vDisk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w:t>
      </w:r>
    </w:p>
    <w:p>
      <w:pPr>
        <w:rPr>
          <w:lang w:eastAsia="ko-KR"/>
        </w:rPr>
      </w:pPr>
      <w:r>
        <w:rPr>
          <w:lang w:eastAsia="zh-CN"/>
        </w:rPr>
        <w:t xml:space="preserve">In addition, method for </w:t>
      </w:r>
      <w:r>
        <w:rPr>
          <w:rFonts w:hint="eastAsia"/>
          <w:lang w:eastAsia="zh-CN"/>
        </w:rPr>
        <w:t>obtaining</w:t>
      </w:r>
      <w:r>
        <w:rPr>
          <w:lang w:eastAsia="zh-CN"/>
        </w:rPr>
        <w:t xml:space="preserve"> energy consumption of VNF/VNFC in practical implementation </w:t>
      </w:r>
      <w:r>
        <w:rPr>
          <w:rFonts w:hint="eastAsia"/>
          <w:lang w:eastAsia="zh-CN"/>
        </w:rPr>
        <w:t>is</w:t>
      </w:r>
      <w:r>
        <w:rPr>
          <w:lang w:eastAsia="zh-CN"/>
        </w:rPr>
        <w:t xml:space="preserve"> </w:t>
      </w:r>
      <w:r>
        <w:rPr>
          <w:rFonts w:hint="eastAsia"/>
          <w:lang w:eastAsia="zh-CN"/>
        </w:rPr>
        <w:t xml:space="preserve">more </w:t>
      </w:r>
      <w:r>
        <w:rPr>
          <w:lang w:eastAsia="zh-CN"/>
        </w:rPr>
        <w:t xml:space="preserve">complicated than the estimation method currently defined in </w:t>
      </w:r>
      <w:r>
        <w:t xml:space="preserve">in </w:t>
      </w:r>
      <w:r>
        <w:rPr>
          <w:lang w:eastAsia="ko-KR"/>
        </w:rPr>
        <w:t>clauses 6.7.3.1.2 and 6.7.3.1.3 of 3GPP TS 28.554 [2]</w:t>
      </w:r>
      <w:r>
        <w:rPr>
          <w:lang w:eastAsia="zh-CN"/>
        </w:rPr>
        <w:t xml:space="preserve"> which is simply based on </w:t>
      </w:r>
      <w:r>
        <w:t>vCPU</w:t>
      </w:r>
      <w:r>
        <w:rPr>
          <w:lang w:eastAsia="zh-CN"/>
        </w:rPr>
        <w:t>,</w:t>
      </w:r>
      <w:r>
        <w:t xml:space="preserve"> </w:t>
      </w:r>
      <w:r>
        <w:rPr>
          <w:lang w:eastAsia="zh-CN"/>
        </w:rPr>
        <w:t>vMemory</w:t>
      </w:r>
      <w:ins w:id="14" w:author="ZTE202410" w:date="2024-11-06T09:59:02Z">
        <w:r>
          <w:rPr>
            <w:rFonts w:hint="eastAsia"/>
            <w:lang w:val="en-US" w:eastAsia="zh-CN"/>
          </w:rPr>
          <w:t>,</w:t>
        </w:r>
      </w:ins>
      <w:del w:id="15" w:author="ZTE202410" w:date="2024-11-06T09:59:00Z">
        <w:r>
          <w:rPr>
            <w:lang w:eastAsia="zh-CN"/>
          </w:rPr>
          <w:delText xml:space="preserve"> </w:delText>
        </w:r>
      </w:del>
      <w:del w:id="16" w:author="ZTE202410" w:date="2024-11-06T09:58:58Z">
        <w:r>
          <w:rPr>
            <w:lang w:eastAsia="zh-CN"/>
          </w:rPr>
          <w:delText>or</w:delText>
        </w:r>
      </w:del>
      <w:r>
        <w:rPr>
          <w:lang w:eastAsia="zh-CN"/>
        </w:rPr>
        <w:t xml:space="preserve"> vDisk</w:t>
      </w:r>
      <w:r>
        <w:t xml:space="preserve"> mean usage</w:t>
      </w:r>
      <w:ins w:id="17" w:author="ZTE202410" w:date="2024-11-06T09:59:07Z">
        <w:r>
          <w:rPr>
            <w:rFonts w:hint="eastAsia"/>
            <w:lang w:val="en-US" w:eastAsia="zh-CN"/>
          </w:rPr>
          <w:t xml:space="preserve"> or</w:t>
        </w:r>
      </w:ins>
      <w:ins w:id="18" w:author="ZTE202410" w:date="2024-11-06T09:59:14Z">
        <w:r>
          <w:rPr/>
          <w:t xml:space="preserve"> I/O traffic volume</w:t>
        </w:r>
      </w:ins>
      <w:r>
        <w:rPr>
          <w:lang w:eastAsia="zh-CN"/>
        </w:rPr>
        <w:t>. Diverse power measurement models and tools for obtaining the EC are possible depending on the operator deployment scenarios.</w:t>
      </w:r>
    </w:p>
    <w:p>
      <w:pPr>
        <w:rPr>
          <w:lang w:eastAsia="zh-CN"/>
        </w:rPr>
      </w:pPr>
      <w:r>
        <w:rPr>
          <w:lang w:eastAsia="zh-CN"/>
        </w:rPr>
        <w:t>Alternative options for obtaining energy consumption of VNF/VNFC in addition to the existing estimation methods defined in clauses 6.7.3.1.2 and 6.7.3.1.3 of 3GPP TS 28.554 [2] are needed.</w:t>
      </w:r>
    </w:p>
    <w:p>
      <w:r>
        <w:rPr>
          <w:rFonts w:hint="eastAsia"/>
          <w:lang w:eastAsia="zh-CN"/>
        </w:rPr>
        <w:t>A</w:t>
      </w:r>
      <w:r>
        <w:rPr>
          <w:lang w:eastAsia="zh-CN"/>
        </w:rPr>
        <w:t xml:space="preserve">s described in clause 7.1.18 and clause 7.4.12 of </w:t>
      </w:r>
      <w:r>
        <w:t>ETSI GS NFV-IFA 027 [6]</w:t>
      </w:r>
      <w:r>
        <w:rPr>
          <w:lang w:eastAsia="zh-CN"/>
        </w:rPr>
        <w:t>, the actual energy consumption of virtual compute and OS container workload is provided. As an enhancement</w:t>
      </w:r>
      <w:r>
        <w:rPr>
          <w:rFonts w:hint="eastAsia"/>
          <w:lang w:eastAsia="zh-CN"/>
        </w:rPr>
        <w:t>,</w:t>
      </w:r>
      <w:r>
        <w:rPr>
          <w:lang w:eastAsia="zh-CN"/>
        </w:rPr>
        <w:t xml:space="preserve"> t</w:t>
      </w:r>
      <w:r>
        <w:t>his use case is to study:</w:t>
      </w:r>
    </w:p>
    <w:p>
      <w:pPr>
        <w:pStyle w:val="122"/>
      </w:pPr>
      <w:r>
        <w:t>a)</w:t>
      </w:r>
      <w:r>
        <w:tab/>
      </w:r>
      <w:r>
        <w:t>potential enhancements to existing Energy Consumption (EC) of VM-based VNF/VNFCs estimation method; and</w:t>
      </w:r>
    </w:p>
    <w:p>
      <w:pPr>
        <w:pStyle w:val="122"/>
        <w:rPr>
          <w:lang w:eastAsia="zh-CN"/>
        </w:rPr>
      </w:pPr>
      <w:r>
        <w:t>b)</w:t>
      </w:r>
      <w:r>
        <w:tab/>
      </w:r>
      <w:r>
        <w:t>potential extension to Energy Consumption (EC) estimation of containerized VNF/VNFCs.</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2nd</w:t>
            </w:r>
            <w:r>
              <w:rPr>
                <w:rFonts w:ascii="Arial" w:hAnsi="Arial" w:cs="Arial"/>
                <w:b/>
                <w:bCs/>
                <w:sz w:val="28"/>
                <w:szCs w:val="28"/>
                <w:lang w:eastAsia="zh-CN"/>
              </w:rPr>
              <w:t xml:space="preserve"> Change</w:t>
            </w:r>
          </w:p>
        </w:tc>
      </w:tr>
    </w:tbl>
    <w:p>
      <w:pPr>
        <w:pStyle w:val="5"/>
      </w:pPr>
      <w:bookmarkStart w:id="11" w:name="_Toc180421418"/>
      <w:bookmarkStart w:id="12" w:name="_Toc177107283"/>
      <w:bookmarkStart w:id="13" w:name="_Toc177107545"/>
      <w:bookmarkStart w:id="14" w:name="_Toc177107482"/>
      <w:r>
        <w:rPr>
          <w:lang w:eastAsia="ko-KR"/>
        </w:rPr>
        <w:t>5.2.3</w:t>
      </w:r>
      <w:r>
        <w:rPr>
          <w:lang w:eastAsia="ko-KR"/>
        </w:rPr>
        <w:tab/>
      </w:r>
      <w:r>
        <w:rPr>
          <w:lang w:eastAsia="ko-KR"/>
        </w:rPr>
        <w:t>Potential solutions</w:t>
      </w:r>
      <w:bookmarkEnd w:id="11"/>
      <w:bookmarkEnd w:id="12"/>
      <w:bookmarkEnd w:id="13"/>
      <w:bookmarkEnd w:id="14"/>
    </w:p>
    <w:p>
      <w:pPr>
        <w:pStyle w:val="6"/>
        <w:rPr>
          <w:ins w:id="19" w:author="ZTE202410" w:date="2024-11-06T10:05:35Z"/>
        </w:rPr>
      </w:pPr>
      <w:ins w:id="20" w:author="ZTE202410" w:date="2024-11-06T10:05:35Z">
        <w:r>
          <w:rPr/>
          <w:t>5.2.3.</w:t>
        </w:r>
      </w:ins>
      <w:ins w:id="21" w:author="ZTE202410" w:date="2024-11-06T10:05:37Z">
        <w:r>
          <w:rPr>
            <w:rFonts w:hint="eastAsia"/>
            <w:lang w:val="en-US" w:eastAsia="zh-CN"/>
          </w:rPr>
          <w:t>2</w:t>
        </w:r>
      </w:ins>
      <w:ins w:id="22" w:author="ZTE202410" w:date="2024-11-06T10:05:35Z">
        <w:r>
          <w:rPr/>
          <w:tab/>
        </w:r>
      </w:ins>
      <w:ins w:id="23" w:author="ZTE202410" w:date="2024-11-06T10:05:35Z">
        <w:r>
          <w:rPr/>
          <w:t>Potential solution #</w:t>
        </w:r>
      </w:ins>
      <w:ins w:id="24" w:author="ZTE202410" w:date="2024-11-06T10:05:40Z">
        <w:r>
          <w:rPr>
            <w:rFonts w:hint="eastAsia"/>
            <w:lang w:val="en-US" w:eastAsia="zh-CN"/>
          </w:rPr>
          <w:t>2</w:t>
        </w:r>
      </w:ins>
      <w:ins w:id="25" w:author="ZTE202410" w:date="2024-11-06T10:05:35Z">
        <w:r>
          <w:rPr/>
          <w:t>: &lt;</w:t>
        </w:r>
      </w:ins>
      <w:ins w:id="26" w:author="ZTE202410" w:date="2024-11-06T10:07:54Z">
        <w:r>
          <w:rPr>
            <w:rFonts w:hint="eastAsia"/>
            <w:lang w:val="en-US" w:eastAsia="zh-CN"/>
          </w:rPr>
          <w:t>Es</w:t>
        </w:r>
      </w:ins>
      <w:ins w:id="27" w:author="ZTE202410" w:date="2024-11-06T10:07:55Z">
        <w:r>
          <w:rPr>
            <w:rFonts w:hint="eastAsia"/>
            <w:lang w:val="en-US" w:eastAsia="zh-CN"/>
          </w:rPr>
          <w:t>timat</w:t>
        </w:r>
      </w:ins>
      <w:ins w:id="28" w:author="ZTE202410" w:date="2024-11-06T10:07:58Z">
        <w:r>
          <w:rPr>
            <w:rFonts w:hint="eastAsia"/>
            <w:lang w:val="en-US" w:eastAsia="zh-CN"/>
          </w:rPr>
          <w:t>e</w:t>
        </w:r>
      </w:ins>
      <w:ins w:id="29" w:author="ZTE202410" w:date="2024-11-06T10:05:35Z">
        <w:r>
          <w:rPr/>
          <w:t xml:space="preserve"> energy consumption of</w:t>
        </w:r>
      </w:ins>
      <w:ins w:id="30" w:author="ZTE202410" w:date="2024-11-06T10:29:17Z">
        <w:r>
          <w:rPr>
            <w:rFonts w:hint="eastAsia"/>
            <w:lang w:val="en-US" w:eastAsia="zh-CN"/>
          </w:rPr>
          <w:t xml:space="preserve"> </w:t>
        </w:r>
      </w:ins>
      <w:ins w:id="31" w:author="ZTE202410" w:date="2024-11-06T10:30:23Z">
        <w:r>
          <w:rPr>
            <w:rFonts w:hint="eastAsia"/>
            <w:color w:val="FF0000"/>
            <w:lang w:val="en-US" w:eastAsia="zh-CN"/>
          </w:rPr>
          <w:t xml:space="preserve">containerized </w:t>
        </w:r>
      </w:ins>
      <w:ins w:id="32" w:author="ZTE202410" w:date="2024-11-06T10:29:22Z">
        <w:r>
          <w:rPr>
            <w:rFonts w:hint="eastAsia"/>
            <w:lang w:val="en-US" w:eastAsia="zh-CN"/>
          </w:rPr>
          <w:t>VNF</w:t>
        </w:r>
      </w:ins>
      <w:ins w:id="33" w:author="ZTE202410" w:date="2024-11-06T10:46:29Z">
        <w:r>
          <w:rPr>
            <w:rFonts w:hint="eastAsia"/>
            <w:lang w:val="en-US" w:eastAsia="zh-CN"/>
          </w:rPr>
          <w:t>/</w:t>
        </w:r>
      </w:ins>
      <w:ins w:id="34" w:author="ZTE202410" w:date="2024-11-06T10:46:30Z">
        <w:r>
          <w:rPr>
            <w:rFonts w:hint="eastAsia"/>
            <w:lang w:val="en-US" w:eastAsia="zh-CN"/>
          </w:rPr>
          <w:t>VNFC</w:t>
        </w:r>
      </w:ins>
      <w:ins w:id="35" w:author="ZTE202410" w:date="2024-11-06T10:05:35Z">
        <w:r>
          <w:rPr/>
          <w:t>&gt;</w:t>
        </w:r>
      </w:ins>
    </w:p>
    <w:p>
      <w:pPr>
        <w:pStyle w:val="7"/>
        <w:rPr>
          <w:ins w:id="36" w:author="ZTE202410" w:date="2024-11-06T10:05:35Z"/>
          <w:lang w:eastAsia="ko-KR"/>
        </w:rPr>
      </w:pPr>
      <w:ins w:id="37" w:author="ZTE202410" w:date="2024-11-06T10:05:35Z">
        <w:r>
          <w:rPr>
            <w:lang w:eastAsia="ko-KR"/>
          </w:rPr>
          <w:t>5.2.3.</w:t>
        </w:r>
      </w:ins>
      <w:ins w:id="38" w:author="ZTE202410" w:date="2024-11-06T10:05:42Z">
        <w:r>
          <w:rPr>
            <w:rFonts w:hint="eastAsia"/>
            <w:lang w:val="en-US" w:eastAsia="zh-CN"/>
          </w:rPr>
          <w:t>2</w:t>
        </w:r>
      </w:ins>
      <w:ins w:id="39" w:author="ZTE202410" w:date="2024-11-06T10:05:35Z">
        <w:r>
          <w:rPr>
            <w:lang w:eastAsia="ko-KR"/>
          </w:rPr>
          <w:t>.1</w:t>
        </w:r>
      </w:ins>
      <w:ins w:id="40" w:author="ZTE202410" w:date="2024-11-06T10:05:35Z">
        <w:r>
          <w:rPr>
            <w:lang w:eastAsia="ko-KR"/>
          </w:rPr>
          <w:tab/>
        </w:r>
      </w:ins>
      <w:ins w:id="41" w:author="ZTE202410" w:date="2024-11-06T10:05:35Z">
        <w:r>
          <w:rPr>
            <w:lang w:eastAsia="ko-KR"/>
          </w:rPr>
          <w:t>Introduction</w:t>
        </w:r>
      </w:ins>
    </w:p>
    <w:p>
      <w:pPr>
        <w:rPr>
          <w:rFonts w:hint="default" w:eastAsia="宋体"/>
          <w:lang w:val="en-US" w:eastAsia="zh-CN"/>
        </w:rPr>
      </w:pPr>
      <w:ins w:id="42" w:author="ZTE202410" w:date="2024-11-06T14:36:56Z">
        <w:r>
          <w:rPr>
            <w:rFonts w:hint="eastAsia"/>
            <w:lang w:val="en-US"/>
          </w:rPr>
          <w:t>In this potential solution, various metrics are proposed to estimate the energy consumption of containerized VNF/VNFCs, along with a detailed calculation method.</w:t>
        </w:r>
      </w:ins>
      <w:ins w:id="43" w:author="ZTE202410" w:date="2024-11-06T15:14:47Z">
        <w:r>
          <w:rPr>
            <w:rFonts w:hint="eastAsia"/>
            <w:lang w:val="en-US" w:eastAsia="zh-CN"/>
          </w:rPr>
          <w:t xml:space="preserve"> </w:t>
        </w:r>
      </w:ins>
      <w:ins w:id="44" w:author="ZTE202410" w:date="2024-11-06T15:17:34Z">
        <w:r>
          <w:rPr>
            <w:rFonts w:hint="eastAsia"/>
            <w:lang w:val="en-US" w:eastAsia="zh-CN"/>
          </w:rPr>
          <w:t>G</w:t>
        </w:r>
      </w:ins>
      <w:ins w:id="45" w:author="ZTE202410" w:date="2024-11-06T15:17:35Z">
        <w:r>
          <w:rPr>
            <w:rFonts w:hint="eastAsia"/>
            <w:lang w:val="en-US" w:eastAsia="zh-CN"/>
          </w:rPr>
          <w:t>iven</w:t>
        </w:r>
      </w:ins>
      <w:ins w:id="46" w:author="ZTE202410" w:date="2024-11-06T15:17:36Z">
        <w:r>
          <w:rPr>
            <w:rFonts w:hint="eastAsia"/>
            <w:lang w:val="en-US" w:eastAsia="zh-CN"/>
          </w:rPr>
          <w:t xml:space="preserve"> </w:t>
        </w:r>
      </w:ins>
      <w:ins w:id="47" w:author="ZTE202410" w:date="2024-11-06T15:17:37Z">
        <w:r>
          <w:rPr>
            <w:rFonts w:hint="eastAsia"/>
            <w:lang w:val="en-US" w:eastAsia="zh-CN"/>
          </w:rPr>
          <w:t>tha</w:t>
        </w:r>
      </w:ins>
      <w:ins w:id="48" w:author="ZTE202410" w:date="2024-11-06T15:17:38Z">
        <w:r>
          <w:rPr>
            <w:rFonts w:hint="eastAsia"/>
            <w:lang w:val="en-US" w:eastAsia="zh-CN"/>
          </w:rPr>
          <w:t xml:space="preserve">t </w:t>
        </w:r>
      </w:ins>
      <w:ins w:id="49" w:author="ZTE202410" w:date="2024-11-06T15:14:53Z">
        <w:r>
          <w:rPr>
            <w:rFonts w:hint="eastAsia"/>
            <w:lang w:val="en-US"/>
          </w:rPr>
          <w:t xml:space="preserve">the energy consumption of </w:t>
        </w:r>
      </w:ins>
      <w:ins w:id="50" w:author="ZTE202410" w:date="2024-11-06T15:15:00Z">
        <w:r>
          <w:rPr>
            <w:rFonts w:hint="eastAsia"/>
            <w:lang w:val="en-US" w:eastAsia="zh-CN"/>
          </w:rPr>
          <w:t>VM</w:t>
        </w:r>
      </w:ins>
      <w:ins w:id="51" w:author="ZTE202410" w:date="2024-11-06T15:15:01Z">
        <w:r>
          <w:rPr>
            <w:rFonts w:hint="eastAsia"/>
            <w:lang w:val="en-US" w:eastAsia="zh-CN"/>
          </w:rPr>
          <w:t>-bas</w:t>
        </w:r>
      </w:ins>
      <w:ins w:id="52" w:author="ZTE202410" w:date="2024-11-06T15:14:53Z">
        <w:r>
          <w:rPr>
            <w:rFonts w:hint="eastAsia"/>
            <w:lang w:val="en-US"/>
          </w:rPr>
          <w:t>ed VNF/VNFCs</w:t>
        </w:r>
      </w:ins>
      <w:ins w:id="53" w:author="ZTE202410" w:date="2024-11-06T15:15:05Z">
        <w:r>
          <w:rPr>
            <w:rFonts w:hint="eastAsia"/>
            <w:lang w:val="en-US" w:eastAsia="zh-CN"/>
          </w:rPr>
          <w:t xml:space="preserve"> is </w:t>
        </w:r>
      </w:ins>
      <w:ins w:id="54" w:author="ZTE202410" w:date="2024-11-06T15:18:02Z">
        <w:r>
          <w:rPr>
            <w:rFonts w:hint="eastAsia"/>
            <w:lang w:val="en-US" w:eastAsia="zh-CN"/>
          </w:rPr>
          <w:t>already provided</w:t>
        </w:r>
      </w:ins>
      <w:ins w:id="55" w:author="ZTE202410" w:date="2024-11-06T15:15:09Z">
        <w:r>
          <w:rPr>
            <w:rFonts w:hint="eastAsia"/>
            <w:lang w:val="en-US" w:eastAsia="zh-CN"/>
          </w:rPr>
          <w:t xml:space="preserve"> in</w:t>
        </w:r>
      </w:ins>
      <w:ins w:id="56" w:author="ZTE202410" w:date="2024-11-06T15:15:42Z">
        <w:r>
          <w:rPr/>
          <w:t xml:space="preserve"> </w:t>
        </w:r>
      </w:ins>
      <w:ins w:id="57" w:author="ZTE202410" w:date="2024-11-06T15:15:42Z">
        <w:r>
          <w:rPr>
            <w:lang w:eastAsia="ko-KR"/>
          </w:rPr>
          <w:t>clause</w:t>
        </w:r>
      </w:ins>
      <w:ins w:id="58" w:author="ZTE202410" w:date="2024-11-06T15:16:20Z">
        <w:r>
          <w:rPr>
            <w:rFonts w:hint="eastAsia"/>
            <w:lang w:val="en-US" w:eastAsia="zh-CN"/>
          </w:rPr>
          <w:t xml:space="preserve"> </w:t>
        </w:r>
      </w:ins>
      <w:ins w:id="59" w:author="ZTE202410" w:date="2024-11-06T15:16:21Z">
        <w:r>
          <w:rPr>
            <w:rFonts w:hint="eastAsia"/>
            <w:lang w:val="en-US" w:eastAsia="zh-CN"/>
          </w:rPr>
          <w:t>6.7.</w:t>
        </w:r>
      </w:ins>
      <w:ins w:id="60" w:author="ZTE202410" w:date="2024-11-06T15:16:22Z">
        <w:r>
          <w:rPr>
            <w:rFonts w:hint="eastAsia"/>
            <w:lang w:val="en-US" w:eastAsia="zh-CN"/>
          </w:rPr>
          <w:t>3.1</w:t>
        </w:r>
      </w:ins>
      <w:ins w:id="61" w:author="ZTE202410" w:date="2024-11-06T15:15:42Z">
        <w:r>
          <w:rPr>
            <w:lang w:eastAsia="ko-KR"/>
          </w:rPr>
          <w:t xml:space="preserve"> </w:t>
        </w:r>
      </w:ins>
      <w:ins w:id="62" w:author="ZTE202410" w:date="2024-11-06T15:16:26Z">
        <w:r>
          <w:rPr>
            <w:rFonts w:hint="eastAsia"/>
            <w:lang w:val="en-US" w:eastAsia="zh-CN"/>
          </w:rPr>
          <w:t>of</w:t>
        </w:r>
      </w:ins>
      <w:ins w:id="63" w:author="ZTE202410" w:date="2024-11-06T15:16:27Z">
        <w:r>
          <w:rPr>
            <w:rFonts w:hint="eastAsia"/>
            <w:lang w:val="en-US" w:eastAsia="zh-CN"/>
          </w:rPr>
          <w:t xml:space="preserve"> 3</w:t>
        </w:r>
      </w:ins>
      <w:ins w:id="64" w:author="ZTE202410" w:date="2024-11-06T15:16:28Z">
        <w:r>
          <w:rPr>
            <w:rFonts w:hint="eastAsia"/>
            <w:lang w:val="en-US" w:eastAsia="zh-CN"/>
          </w:rPr>
          <w:t>GPP</w:t>
        </w:r>
      </w:ins>
      <w:ins w:id="65" w:author="ZTE202410" w:date="2024-11-06T15:15:11Z">
        <w:r>
          <w:rPr>
            <w:rFonts w:hint="eastAsia"/>
            <w:lang w:val="en-US" w:eastAsia="zh-CN"/>
          </w:rPr>
          <w:t xml:space="preserve"> </w:t>
        </w:r>
      </w:ins>
      <w:ins w:id="66" w:author="ZTE202410" w:date="2024-11-06T15:15:16Z">
        <w:r>
          <w:rPr>
            <w:rFonts w:hint="eastAsia"/>
            <w:lang w:val="en-US" w:eastAsia="zh-CN"/>
          </w:rPr>
          <w:t xml:space="preserve">TS </w:t>
        </w:r>
      </w:ins>
      <w:ins w:id="67" w:author="ZTE202410" w:date="2024-11-06T15:15:17Z">
        <w:r>
          <w:rPr>
            <w:rFonts w:hint="eastAsia"/>
            <w:lang w:val="en-US" w:eastAsia="zh-CN"/>
          </w:rPr>
          <w:t>28.</w:t>
        </w:r>
      </w:ins>
      <w:ins w:id="68" w:author="ZTE202410" w:date="2024-11-06T15:15:18Z">
        <w:r>
          <w:rPr>
            <w:rFonts w:hint="eastAsia"/>
            <w:lang w:val="en-US" w:eastAsia="zh-CN"/>
          </w:rPr>
          <w:t>554</w:t>
        </w:r>
      </w:ins>
      <w:ins w:id="69" w:author="ZTE202410" w:date="2024-11-06T15:15:19Z">
        <w:r>
          <w:rPr>
            <w:rFonts w:hint="eastAsia"/>
            <w:lang w:val="en-US" w:eastAsia="zh-CN"/>
          </w:rPr>
          <w:t>[</w:t>
        </w:r>
      </w:ins>
      <w:ins w:id="70" w:author="ZTE202410" w:date="2024-11-06T15:15:32Z">
        <w:r>
          <w:rPr>
            <w:rFonts w:hint="eastAsia"/>
            <w:lang w:val="en-US" w:eastAsia="zh-CN"/>
          </w:rPr>
          <w:t>2</w:t>
        </w:r>
      </w:ins>
      <w:ins w:id="71" w:author="ZTE202410" w:date="2024-11-06T15:15:20Z">
        <w:r>
          <w:rPr>
            <w:rFonts w:hint="eastAsia"/>
            <w:lang w:val="en-US" w:eastAsia="zh-CN"/>
          </w:rPr>
          <w:t>]</w:t>
        </w:r>
      </w:ins>
      <w:ins w:id="72" w:author="ZTE202410" w:date="2024-11-06T15:15:34Z">
        <w:r>
          <w:rPr>
            <w:rFonts w:hint="eastAsia"/>
            <w:lang w:val="en-US" w:eastAsia="zh-CN"/>
          </w:rPr>
          <w:t xml:space="preserve"> </w:t>
        </w:r>
      </w:ins>
    </w:p>
    <w:p>
      <w:pPr>
        <w:pStyle w:val="7"/>
        <w:rPr>
          <w:ins w:id="73" w:author="ZTE202410" w:date="2024-11-06T10:10:09Z"/>
          <w:lang w:eastAsia="ko-KR"/>
        </w:rPr>
      </w:pPr>
      <w:ins w:id="74" w:author="ZTE202410" w:date="2024-11-06T10:10:09Z">
        <w:r>
          <w:rPr>
            <w:lang w:eastAsia="ko-KR"/>
          </w:rPr>
          <w:t>5.</w:t>
        </w:r>
      </w:ins>
      <w:ins w:id="75" w:author="ZTE202410" w:date="2024-11-06T10:10:12Z">
        <w:r>
          <w:rPr>
            <w:rFonts w:hint="eastAsia"/>
            <w:lang w:val="en-US" w:eastAsia="zh-CN"/>
          </w:rPr>
          <w:t>2</w:t>
        </w:r>
      </w:ins>
      <w:ins w:id="76" w:author="ZTE202410" w:date="2024-11-06T10:10:09Z">
        <w:r>
          <w:rPr>
            <w:lang w:eastAsia="ko-KR"/>
          </w:rPr>
          <w:t>.3.</w:t>
        </w:r>
      </w:ins>
      <w:ins w:id="77" w:author="ZTE202410" w:date="2024-11-06T10:10:09Z">
        <w:r>
          <w:rPr>
            <w:rFonts w:hint="eastAsia"/>
            <w:color w:val="FF0000"/>
            <w:lang w:val="en-US" w:eastAsia="zh-CN"/>
          </w:rPr>
          <w:t>1</w:t>
        </w:r>
      </w:ins>
      <w:ins w:id="78" w:author="ZTE202410" w:date="2024-11-06T10:10:09Z">
        <w:r>
          <w:rPr>
            <w:lang w:eastAsia="ko-KR"/>
          </w:rPr>
          <w:t>.2</w:t>
        </w:r>
      </w:ins>
      <w:ins w:id="79" w:author="ZTE202410" w:date="2024-11-06T10:10:09Z">
        <w:r>
          <w:rPr>
            <w:lang w:eastAsia="ko-KR"/>
          </w:rPr>
          <w:tab/>
        </w:r>
      </w:ins>
      <w:ins w:id="80" w:author="ZTE202410" w:date="2024-11-06T10:10:09Z">
        <w:r>
          <w:rPr>
            <w:lang w:eastAsia="ko-KR"/>
          </w:rPr>
          <w:t>Description</w:t>
        </w:r>
      </w:ins>
    </w:p>
    <w:p>
      <w:pPr>
        <w:rPr>
          <w:ins w:id="81" w:author="ZTE202410" w:date="2024-11-06T10:10:52Z"/>
          <w:rFonts w:hint="eastAsia"/>
          <w:color w:val="FF0000"/>
          <w:lang w:val="en-US" w:eastAsia="zh-CN"/>
        </w:rPr>
      </w:pPr>
      <w:ins w:id="82" w:author="ZTE202410" w:date="2024-11-06T10:10:52Z">
        <w:r>
          <w:rPr>
            <w:rFonts w:hint="eastAsia"/>
            <w:color w:val="FF0000"/>
            <w:lang w:val="en-US" w:eastAsia="zh-CN"/>
          </w:rPr>
          <w:t>The estimated energy consumption of the containerized VNF is calculated by summing up the estimated energy consumption of each containerized VNFC that constitutes it.</w:t>
        </w:r>
      </w:ins>
    </w:p>
    <w:p>
      <w:pPr>
        <w:rPr>
          <w:ins w:id="83" w:author="ZTE202410" w:date="2024-11-06T10:10:52Z"/>
          <w:rFonts w:hint="eastAsia" w:eastAsia="宋体"/>
          <w:color w:val="FF0000"/>
          <w:lang w:val="en-US" w:eastAsia="zh-CN"/>
        </w:rPr>
      </w:pPr>
      <m:oMathPara>
        <m:oMath>
          <m:sSub>
            <m:sSubPr>
              <m:ctrlPr>
                <w:ins w:id="84" w:author="ZTE202410" w:date="2024-11-06T10:10:52Z">
                  <w:rPr>
                    <w:rFonts w:ascii="Cambria Math" w:hAnsi="Cambria Math"/>
                    <w:i/>
                    <w:color w:val="FF0000"/>
                    <w:lang w:val="en-US"/>
                  </w:rPr>
                </w:ins>
              </m:ctrlPr>
            </m:sSubPr>
            <m:e>
              <w:ins w:id="85" w:author="ZTE202410" w:date="2024-11-06T10:10:52Z">
                <m:r>
                  <m:rPr/>
                  <w:rPr>
                    <w:rFonts w:hint="default" w:ascii="Cambria Math" w:hAnsi="Cambria Math"/>
                    <w:color w:val="FF0000"/>
                    <w:lang w:val="en-US" w:eastAsia="zh-CN"/>
                  </w:rPr>
                  <m:t>EC</m:t>
                </m:r>
              </w:ins>
              <m:ctrlPr>
                <w:ins w:id="86" w:author="ZTE202410" w:date="2024-11-06T10:10:52Z">
                  <w:rPr>
                    <w:rFonts w:ascii="Cambria Math" w:hAnsi="Cambria Math"/>
                    <w:i/>
                    <w:color w:val="FF0000"/>
                    <w:lang w:val="en-US"/>
                  </w:rPr>
                </w:ins>
              </m:ctrlPr>
            </m:e>
            <m:sub>
              <w:ins w:id="87" w:author="ZTE202410" w:date="2024-11-06T10:10:52Z">
                <m:r>
                  <m:rPr/>
                  <w:rPr>
                    <w:rFonts w:hint="default" w:ascii="Cambria Math" w:hAnsi="Cambria Math"/>
                    <w:color w:val="FF0000"/>
                    <w:lang w:val="en-US" w:eastAsia="zh-CN"/>
                  </w:rPr>
                  <m:t>containerized VNF, estimated</m:t>
                </m:r>
              </w:ins>
              <m:ctrlPr>
                <w:ins w:id="88" w:author="ZTE202410" w:date="2024-11-06T10:10:52Z">
                  <w:rPr>
                    <w:rFonts w:ascii="Cambria Math" w:hAnsi="Cambria Math"/>
                    <w:i/>
                    <w:color w:val="FF0000"/>
                    <w:lang w:val="en-US"/>
                  </w:rPr>
                </w:ins>
              </m:ctrlPr>
            </m:sub>
          </m:sSub>
          <w:ins w:id="89" w:author="ZTE202410" w:date="2024-11-06T10:10:52Z">
            <m:r>
              <m:rPr/>
              <w:rPr>
                <w:rFonts w:hint="default" w:ascii="Cambria Math" w:hAnsi="Cambria Math"/>
                <w:color w:val="FF0000"/>
                <w:lang w:val="en-US" w:eastAsia="zh-CN"/>
              </w:rPr>
              <m:t>=</m:t>
            </m:r>
          </w:ins>
          <m:nary>
            <m:naryPr>
              <m:chr m:val="∑"/>
              <m:limLoc m:val="undOvr"/>
              <m:supHide m:val="1"/>
              <m:ctrlPr>
                <w:ins w:id="90" w:author="ZTE202410" w:date="2024-11-06T10:10:52Z">
                  <w:rPr>
                    <w:rFonts w:hint="default" w:ascii="Cambria Math" w:hAnsi="Cambria Math"/>
                    <w:i/>
                    <w:color w:val="FF0000"/>
                    <w:lang w:val="en-US" w:eastAsia="zh-CN"/>
                  </w:rPr>
                </w:ins>
              </m:ctrlPr>
            </m:naryPr>
            <m:sub>
              <w:ins w:id="91" w:author="ZTE202410" w:date="2024-11-06T10:10:52Z">
                <m:r>
                  <m:rPr/>
                  <w:rPr>
                    <w:rFonts w:hint="default" w:ascii="Cambria Math" w:hAnsi="Cambria Math"/>
                    <w:color w:val="FF0000"/>
                    <w:lang w:val="en-US" w:eastAsia="zh-CN"/>
                  </w:rPr>
                  <m:t>containerized VNFC</m:t>
                </m:r>
              </w:ins>
              <m:ctrlPr>
                <w:ins w:id="92" w:author="ZTE202410" w:date="2024-11-06T10:10:52Z">
                  <w:rPr>
                    <w:rFonts w:hint="default" w:ascii="Cambria Math" w:hAnsi="Cambria Math"/>
                    <w:i/>
                    <w:color w:val="FF0000"/>
                    <w:lang w:val="en-US" w:eastAsia="zh-CN"/>
                  </w:rPr>
                </w:ins>
              </m:ctrlPr>
            </m:sub>
            <m:sup>
              <m:ctrlPr>
                <w:ins w:id="93" w:author="ZTE202410" w:date="2024-11-06T10:10:52Z">
                  <w:rPr>
                    <w:rFonts w:hint="default" w:ascii="Cambria Math" w:hAnsi="Cambria Math"/>
                    <w:i/>
                    <w:color w:val="FF0000"/>
                    <w:lang w:val="en-US" w:eastAsia="zh-CN"/>
                  </w:rPr>
                </w:ins>
              </m:ctrlPr>
            </m:sup>
            <m:e>
              <m:sSub>
                <m:sSubPr>
                  <m:ctrlPr>
                    <w:ins w:id="94" w:author="ZTE202410" w:date="2024-11-06T10:10:52Z">
                      <w:rPr>
                        <w:rFonts w:ascii="Cambria Math" w:hAnsi="Cambria Math"/>
                        <w:i/>
                        <w:color w:val="FF0000"/>
                        <w:lang w:val="en-US"/>
                      </w:rPr>
                    </w:ins>
                  </m:ctrlPr>
                </m:sSubPr>
                <m:e>
                  <w:ins w:id="95" w:author="ZTE202410" w:date="2024-11-06T10:10:52Z">
                    <m:r>
                      <m:rPr/>
                      <w:rPr>
                        <w:rFonts w:hint="default" w:ascii="Cambria Math" w:hAnsi="Cambria Math"/>
                        <w:color w:val="FF0000"/>
                        <w:lang w:val="en-US" w:eastAsia="zh-CN"/>
                      </w:rPr>
                      <m:t>EC</m:t>
                    </m:r>
                  </w:ins>
                  <m:ctrlPr>
                    <w:ins w:id="96" w:author="ZTE202410" w:date="2024-11-06T10:10:52Z">
                      <w:rPr>
                        <w:rFonts w:ascii="Cambria Math" w:hAnsi="Cambria Math"/>
                        <w:i/>
                        <w:color w:val="FF0000"/>
                        <w:lang w:val="en-US"/>
                      </w:rPr>
                    </w:ins>
                  </m:ctrlPr>
                </m:e>
                <m:sub>
                  <w:ins w:id="97" w:author="ZTE202410" w:date="2024-11-06T10:10:52Z">
                    <m:r>
                      <m:rPr/>
                      <w:rPr>
                        <w:rFonts w:hint="default" w:ascii="Cambria Math" w:hAnsi="Cambria Math"/>
                        <w:color w:val="FF0000"/>
                        <w:lang w:val="en-US" w:eastAsia="zh-CN"/>
                      </w:rPr>
                      <m:t>containerized VNFC, estimated</m:t>
                    </m:r>
                  </w:ins>
                  <m:ctrlPr>
                    <w:ins w:id="98" w:author="ZTE202410" w:date="2024-11-06T10:10:52Z">
                      <w:rPr>
                        <w:rFonts w:ascii="Cambria Math" w:hAnsi="Cambria Math"/>
                        <w:i/>
                        <w:color w:val="FF0000"/>
                        <w:lang w:val="en-US"/>
                      </w:rPr>
                    </w:ins>
                  </m:ctrlPr>
                </m:sub>
              </m:sSub>
              <m:ctrlPr>
                <w:ins w:id="99" w:author="ZTE202410" w:date="2024-11-06T10:10:52Z">
                  <w:rPr>
                    <w:rFonts w:hint="default" w:ascii="Cambria Math" w:hAnsi="Cambria Math"/>
                    <w:i/>
                    <w:color w:val="FF0000"/>
                    <w:lang w:val="en-US" w:eastAsia="zh-CN"/>
                  </w:rPr>
                </w:ins>
              </m:ctrlPr>
            </m:e>
          </m:nary>
        </m:oMath>
      </m:oMathPara>
    </w:p>
    <w:p>
      <w:pPr>
        <w:rPr>
          <w:ins w:id="100" w:author="ZTE202410" w:date="2024-11-06T10:10:52Z"/>
          <w:rFonts w:hint="eastAsia" w:ascii="Times New Roman" w:hAnsi="Times New Roman" w:cs="Times New Roman"/>
          <w:color w:val="FF0000"/>
          <w:lang w:val="en-US" w:eastAsia="zh-CN"/>
        </w:rPr>
      </w:pPr>
      <w:ins w:id="101" w:author="ZTE202410" w:date="2024-11-06T10:10:52Z">
        <w:r>
          <w:rPr>
            <w:rFonts w:hint="eastAsia"/>
            <w:color w:val="FF0000"/>
            <w:lang w:val="en-US" w:eastAsia="zh-CN"/>
          </w:rPr>
          <w:t>The estimated energy consumption of containerized VNFC</w:t>
        </w:r>
      </w:ins>
      <w:ins w:id="102" w:author="ZTE202410" w:date="2024-11-06T10:10:52Z">
        <w:r>
          <w:rPr>
            <w:rFonts w:hint="eastAsia" w:ascii="Times New Roman" w:hAnsi="Times New Roman" w:cs="Times New Roman"/>
            <w:color w:val="FF0000"/>
            <w:lang w:val="en-US" w:eastAsia="zh-CN"/>
          </w:rPr>
          <w:t xml:space="preserve"> is obtained by taking the estimated energy consumption of the OS container workload instance on which the VNFC runs. </w:t>
        </w:r>
      </w:ins>
    </w:p>
    <w:p>
      <w:pPr>
        <w:rPr>
          <w:ins w:id="103" w:author="ZTE202410" w:date="2024-11-06T10:10:52Z"/>
          <w:rFonts w:hAnsi="Cambria Math"/>
          <w:i w:val="0"/>
          <w:color w:val="FF0000"/>
          <w:lang w:val="en-US"/>
        </w:rPr>
      </w:pPr>
      <m:oMathPara>
        <m:oMath>
          <m:sSub>
            <m:sSubPr>
              <m:ctrlPr>
                <w:ins w:id="104" w:author="ZTE202410" w:date="2024-11-06T10:10:52Z">
                  <w:rPr>
                    <w:rFonts w:ascii="Cambria Math" w:hAnsi="Cambria Math"/>
                    <w:i/>
                    <w:color w:val="FF0000"/>
                    <w:lang w:val="en-US"/>
                  </w:rPr>
                </w:ins>
              </m:ctrlPr>
            </m:sSubPr>
            <m:e>
              <w:ins w:id="105" w:author="ZTE202410" w:date="2024-11-06T10:10:52Z">
                <m:r>
                  <m:rPr/>
                  <w:rPr>
                    <w:rFonts w:hint="default" w:ascii="Cambria Math" w:hAnsi="Cambria Math"/>
                    <w:color w:val="FF0000"/>
                    <w:lang w:val="en-US" w:eastAsia="zh-CN"/>
                  </w:rPr>
                  <m:t>EC</m:t>
                </m:r>
              </w:ins>
              <m:ctrlPr>
                <w:ins w:id="106" w:author="ZTE202410" w:date="2024-11-06T10:10:52Z">
                  <w:rPr>
                    <w:rFonts w:ascii="Cambria Math" w:hAnsi="Cambria Math"/>
                    <w:i/>
                    <w:color w:val="FF0000"/>
                    <w:lang w:val="en-US"/>
                  </w:rPr>
                </w:ins>
              </m:ctrlPr>
            </m:e>
            <m:sub>
              <w:ins w:id="107" w:author="ZTE202410" w:date="2024-11-06T10:10:52Z">
                <m:r>
                  <m:rPr/>
                  <w:rPr>
                    <w:rFonts w:hint="default" w:ascii="Cambria Math" w:hAnsi="Cambria Math"/>
                    <w:color w:val="FF0000"/>
                    <w:lang w:val="en-US" w:eastAsia="zh-CN"/>
                  </w:rPr>
                  <m:t>containerized VNFC, estimated</m:t>
                </m:r>
              </w:ins>
              <m:ctrlPr>
                <w:ins w:id="108" w:author="ZTE202410" w:date="2024-11-06T10:10:52Z">
                  <w:rPr>
                    <w:rFonts w:ascii="Cambria Math" w:hAnsi="Cambria Math"/>
                    <w:i/>
                    <w:color w:val="FF0000"/>
                    <w:lang w:val="en-US"/>
                  </w:rPr>
                </w:ins>
              </m:ctrlPr>
            </m:sub>
          </m:sSub>
          <w:ins w:id="109" w:author="ZTE202410" w:date="2024-11-06T10:10:52Z">
            <m:r>
              <m:rPr/>
              <w:rPr>
                <w:rFonts w:hint="default" w:ascii="Cambria Math" w:hAnsi="Cambria Math"/>
                <w:color w:val="FF0000"/>
                <w:lang w:val="en-US" w:eastAsia="zh-CN"/>
              </w:rPr>
              <m:t>=</m:t>
            </m:r>
          </w:ins>
          <m:sSub>
            <m:sSubPr>
              <m:ctrlPr>
                <w:ins w:id="110" w:author="ZTE202410" w:date="2024-11-06T10:10:52Z">
                  <w:rPr>
                    <w:rFonts w:ascii="Cambria Math" w:hAnsi="Cambria Math"/>
                    <w:i/>
                    <w:color w:val="FF0000"/>
                    <w:lang w:val="en-US"/>
                  </w:rPr>
                </w:ins>
              </m:ctrlPr>
            </m:sSubPr>
            <m:e>
              <w:ins w:id="111" w:author="ZTE202410" w:date="2024-11-06T10:10:52Z">
                <m:r>
                  <m:rPr/>
                  <w:rPr>
                    <w:rFonts w:hint="default" w:ascii="Cambria Math" w:hAnsi="Cambria Math"/>
                    <w:color w:val="FF0000"/>
                    <w:lang w:val="en-US" w:eastAsia="zh-CN"/>
                  </w:rPr>
                  <m:t>EC</m:t>
                </m:r>
              </w:ins>
              <m:ctrlPr>
                <w:ins w:id="112" w:author="ZTE202410" w:date="2024-11-06T10:10:52Z">
                  <w:rPr>
                    <w:rFonts w:ascii="Cambria Math" w:hAnsi="Cambria Math"/>
                    <w:i/>
                    <w:color w:val="FF0000"/>
                    <w:lang w:val="en-US"/>
                  </w:rPr>
                </w:ins>
              </m:ctrlPr>
            </m:e>
            <m:sub>
              <w:ins w:id="113" w:author="ZTE202410" w:date="2024-11-06T10:10:52Z">
                <m:r>
                  <m:rPr/>
                  <w:rPr>
                    <w:rFonts w:hint="default" w:ascii="Cambria Math" w:hAnsi="Cambria Math"/>
                    <w:color w:val="FF0000"/>
                    <w:lang w:val="en-US" w:eastAsia="zh-CN"/>
                  </w:rPr>
                  <m:t>OS container workload, estimated</m:t>
                </m:r>
              </w:ins>
              <m:ctrlPr>
                <w:ins w:id="114" w:author="ZTE202410" w:date="2024-11-06T10:10:52Z">
                  <w:rPr>
                    <w:rFonts w:ascii="Cambria Math" w:hAnsi="Cambria Math"/>
                    <w:i/>
                    <w:color w:val="FF0000"/>
                    <w:lang w:val="en-US"/>
                  </w:rPr>
                </w:ins>
              </m:ctrlPr>
            </m:sub>
          </m:sSub>
        </m:oMath>
      </m:oMathPara>
    </w:p>
    <w:p>
      <w:pPr>
        <w:pStyle w:val="121"/>
        <w:ind w:left="0" w:firstLine="0"/>
        <w:rPr>
          <w:ins w:id="115" w:author="ZTE202410" w:date="2024-11-06T10:51:50Z"/>
          <w:rFonts w:hint="default"/>
          <w:lang w:val="en-US" w:eastAsia="zh-CN"/>
        </w:rPr>
      </w:pPr>
      <w:ins w:id="116" w:author="ZTE202410" w:date="2024-11-06T10:51:47Z">
        <w:r>
          <w:rPr>
            <w:rFonts w:hint="eastAsia"/>
            <w:lang w:val="en-US" w:eastAsia="zh-CN"/>
          </w:rPr>
          <w:t>The energy consumption of a OS container workload instance X is estimated as a proportion of the energy consumption of the NFVI node on which the OS container workload instance X runs.</w:t>
        </w:r>
      </w:ins>
      <w:ins w:id="117" w:author="ZTE202410" w:date="2024-11-06T10:52:07Z">
        <w:r>
          <w:rPr>
            <w:rFonts w:hint="eastAsia"/>
            <w:lang w:val="en-US" w:eastAsia="zh-CN"/>
          </w:rPr>
          <w:t xml:space="preserve"> </w:t>
        </w:r>
      </w:ins>
      <w:ins w:id="118" w:author="ZTE202410" w:date="2024-11-06T10:52:05Z">
        <w:r>
          <w:rPr>
            <w:rFonts w:hint="eastAsia"/>
            <w:lang w:val="en-US" w:eastAsia="zh-CN"/>
          </w:rPr>
          <w:t xml:space="preserve">This proportion </w:t>
        </w:r>
      </w:ins>
      <w:ins w:id="119" w:author="ZTE202410" w:date="2024-11-06T10:52:11Z">
        <w:r>
          <w:rPr>
            <w:rFonts w:hint="eastAsia"/>
            <w:lang w:val="en-US" w:eastAsia="zh-CN"/>
          </w:rPr>
          <w:t>can</w:t>
        </w:r>
      </w:ins>
      <w:ins w:id="120" w:author="ZTE202410" w:date="2024-11-06T10:52:12Z">
        <w:r>
          <w:rPr>
            <w:rFonts w:hint="eastAsia"/>
            <w:lang w:val="en-US" w:eastAsia="zh-CN"/>
          </w:rPr>
          <w:t xml:space="preserve"> be</w:t>
        </w:r>
      </w:ins>
      <w:ins w:id="121" w:author="ZTE202410" w:date="2024-11-06T10:52:05Z">
        <w:r>
          <w:rPr>
            <w:rFonts w:hint="eastAsia"/>
            <w:lang w:val="en-US" w:eastAsia="zh-CN"/>
          </w:rPr>
          <w:t xml:space="preserve"> obtained </w:t>
        </w:r>
      </w:ins>
      <w:ins w:id="122" w:author="ZTE202410" w:date="2024-11-06T10:52:17Z">
        <w:r>
          <w:rPr>
            <w:rFonts w:hint="eastAsia"/>
            <w:lang w:val="en-US" w:eastAsia="zh-CN"/>
          </w:rPr>
          <w:t xml:space="preserve">by </w:t>
        </w:r>
      </w:ins>
      <w:ins w:id="123" w:author="ZTE202410" w:date="2024-11-06T10:52:19Z">
        <w:r>
          <w:rPr>
            <w:rFonts w:hint="eastAsia"/>
            <w:lang w:val="en-US" w:eastAsia="zh-CN"/>
          </w:rPr>
          <w:t>co</w:t>
        </w:r>
      </w:ins>
      <w:ins w:id="124" w:author="ZTE202410" w:date="2024-11-06T10:52:20Z">
        <w:r>
          <w:rPr>
            <w:rFonts w:hint="eastAsia"/>
            <w:lang w:val="en-US" w:eastAsia="zh-CN"/>
          </w:rPr>
          <w:t>nside</w:t>
        </w:r>
      </w:ins>
      <w:ins w:id="125" w:author="ZTE202410" w:date="2024-11-06T10:52:21Z">
        <w:r>
          <w:rPr>
            <w:rFonts w:hint="eastAsia"/>
            <w:lang w:val="en-US" w:eastAsia="zh-CN"/>
          </w:rPr>
          <w:t xml:space="preserve">ring </w:t>
        </w:r>
      </w:ins>
      <w:ins w:id="126" w:author="ZTE202410" w:date="2024-11-06T10:52:29Z">
        <w:r>
          <w:rPr>
            <w:rFonts w:hint="eastAsia"/>
            <w:lang w:val="en-US" w:eastAsia="zh-CN"/>
          </w:rPr>
          <w:t>f</w:t>
        </w:r>
      </w:ins>
      <w:ins w:id="127" w:author="ZTE202410" w:date="2024-11-06T10:52:35Z">
        <w:r>
          <w:rPr>
            <w:rFonts w:hint="eastAsia"/>
            <w:lang w:val="en-US" w:eastAsia="zh-CN"/>
          </w:rPr>
          <w:t>ollo</w:t>
        </w:r>
      </w:ins>
      <w:ins w:id="128" w:author="ZTE202410" w:date="2024-11-06T10:52:36Z">
        <w:r>
          <w:rPr>
            <w:rFonts w:hint="eastAsia"/>
            <w:lang w:val="en-US" w:eastAsia="zh-CN"/>
          </w:rPr>
          <w:t>wing</w:t>
        </w:r>
      </w:ins>
      <w:ins w:id="129" w:author="ZTE202410" w:date="2024-11-06T10:52:23Z">
        <w:r>
          <w:rPr>
            <w:rFonts w:hint="eastAsia"/>
            <w:lang w:val="en-US" w:eastAsia="zh-CN"/>
          </w:rPr>
          <w:t xml:space="preserve"> </w:t>
        </w:r>
      </w:ins>
      <w:ins w:id="130" w:author="ZTE202410" w:date="2024-11-06T11:04:53Z">
        <w:r>
          <w:rPr>
            <w:rFonts w:hint="eastAsia"/>
            <w:lang w:val="en-US" w:eastAsia="zh-CN"/>
          </w:rPr>
          <w:t>four</w:t>
        </w:r>
      </w:ins>
      <w:ins w:id="131" w:author="ZTE202410" w:date="2024-11-06T11:04:54Z">
        <w:r>
          <w:rPr>
            <w:rFonts w:hint="eastAsia"/>
            <w:lang w:val="en-US" w:eastAsia="zh-CN"/>
          </w:rPr>
          <w:t xml:space="preserve"> </w:t>
        </w:r>
      </w:ins>
      <w:ins w:id="132" w:author="ZTE202410" w:date="2024-11-06T10:52:24Z">
        <w:r>
          <w:rPr>
            <w:rFonts w:hint="eastAsia"/>
            <w:lang w:val="en-US" w:eastAsia="zh-CN"/>
          </w:rPr>
          <w:t>metr</w:t>
        </w:r>
      </w:ins>
      <w:ins w:id="133" w:author="ZTE202410" w:date="2024-11-06T10:52:25Z">
        <w:r>
          <w:rPr>
            <w:rFonts w:hint="eastAsia"/>
            <w:lang w:val="en-US" w:eastAsia="zh-CN"/>
          </w:rPr>
          <w:t>ics</w:t>
        </w:r>
      </w:ins>
      <w:ins w:id="134" w:author="ZTE202410" w:date="2024-11-06T10:52:26Z">
        <w:r>
          <w:rPr>
            <w:rFonts w:hint="eastAsia"/>
            <w:lang w:val="en-US" w:eastAsia="zh-CN"/>
          </w:rPr>
          <w:t>:</w:t>
        </w:r>
      </w:ins>
    </w:p>
    <w:p>
      <w:pPr>
        <w:pStyle w:val="122"/>
        <w:rPr>
          <w:ins w:id="135" w:author="ZTE202410" w:date="2024-11-06T10:38:04Z"/>
          <w:rFonts w:hint="eastAsia"/>
          <w:lang w:eastAsia="zh-CN"/>
        </w:rPr>
      </w:pPr>
      <w:ins w:id="136" w:author="ZTE202410" w:date="2024-11-06T10:31:29Z">
        <w:r>
          <w:rPr>
            <w:lang w:eastAsia="zh-CN"/>
          </w:rPr>
          <w:t>a)</w:t>
        </w:r>
      </w:ins>
      <w:ins w:id="137" w:author="ZTE202410" w:date="2024-11-06T10:31:29Z">
        <w:r>
          <w:rPr>
            <w:lang w:eastAsia="zh-CN"/>
          </w:rPr>
          <w:tab/>
        </w:r>
      </w:ins>
      <w:ins w:id="138" w:author="ZTE202410" w:date="2024-11-06T10:36:33Z">
        <w:r>
          <w:rPr>
            <w:rFonts w:hint="eastAsia"/>
            <w:lang w:eastAsia="zh-CN"/>
          </w:rPr>
          <w:t xml:space="preserve">Estimated </w:t>
        </w:r>
      </w:ins>
      <w:ins w:id="139" w:author="ZTE202410" w:date="2024-11-06T10:37:24Z">
        <w:r>
          <w:rPr>
            <w:rFonts w:hint="eastAsia"/>
            <w:lang w:val="en-US" w:eastAsia="zh-CN"/>
          </w:rPr>
          <w:t>OS container workload</w:t>
        </w:r>
      </w:ins>
      <w:ins w:id="140" w:author="ZTE202410" w:date="2024-11-06T10:36:33Z">
        <w:r>
          <w:rPr>
            <w:rFonts w:hint="eastAsia"/>
            <w:lang w:eastAsia="zh-CN"/>
          </w:rPr>
          <w:t xml:space="preserve"> energy consumption based on mean vCPU usage</w:t>
        </w:r>
      </w:ins>
      <w:ins w:id="141" w:author="ZTE202410" w:date="2024-11-06T10:37:33Z">
        <w:r>
          <w:rPr>
            <w:rFonts w:hint="eastAsia"/>
            <w:lang w:eastAsia="zh-CN"/>
          </w:rPr>
          <w:t>：</w:t>
        </w:r>
      </w:ins>
    </w:p>
    <w:p>
      <w:pPr>
        <w:pStyle w:val="122"/>
        <w:ind w:firstLine="0"/>
        <w:rPr>
          <w:ins w:id="142" w:author="ZTE202410" w:date="2024-11-06T10:38:08Z"/>
          <w:rFonts w:hint="eastAsia"/>
          <w:lang w:val="en-US" w:eastAsia="zh-CN"/>
        </w:rPr>
      </w:pPr>
      <w:ins w:id="143" w:author="ZTE202410" w:date="2024-11-06T10:38:08Z">
        <w:r>
          <w:rPr>
            <w:rFonts w:hint="eastAsia"/>
            <w:lang w:val="en-US" w:eastAsia="zh-CN"/>
          </w:rPr>
          <w:t>Th</w:t>
        </w:r>
      </w:ins>
      <w:ins w:id="144" w:author="ZTE202410" w:date="2024-11-06T11:06:33Z">
        <w:r>
          <w:rPr>
            <w:rFonts w:hint="eastAsia"/>
            <w:lang w:val="en-US" w:eastAsia="zh-CN"/>
          </w:rPr>
          <w:t>e</w:t>
        </w:r>
      </w:ins>
      <w:ins w:id="145" w:author="ZTE202410" w:date="2024-11-06T10:38:08Z">
        <w:r>
          <w:rPr>
            <w:rFonts w:hint="eastAsia"/>
            <w:lang w:val="en-US" w:eastAsia="zh-CN"/>
          </w:rPr>
          <w:t xml:space="preserve"> proportion</w:t>
        </w:r>
      </w:ins>
      <w:ins w:id="146" w:author="ZTE202410" w:date="2024-11-06T11:06:28Z">
        <w:r>
          <w:rPr>
            <w:rFonts w:hint="eastAsia"/>
            <w:lang w:val="en-US" w:eastAsia="zh-CN"/>
          </w:rPr>
          <w:t xml:space="preserve"> </w:t>
        </w:r>
      </w:ins>
      <w:ins w:id="147" w:author="ZTE202410" w:date="2024-11-06T10:38:08Z">
        <w:r>
          <w:rPr>
            <w:rFonts w:hint="eastAsia"/>
            <w:lang w:val="en-US" w:eastAsia="zh-CN"/>
          </w:rPr>
          <w:t>is obtained by dividing the vCPU mean usage of the OS container workload instance X, by the sum of the vCPU mean usage of all OS container workload instances running on the same NFVI Node as X, as defined by the equation below:</w:t>
        </w:r>
      </w:ins>
    </w:p>
    <w:p>
      <w:pPr>
        <w:pStyle w:val="122"/>
        <w:rPr>
          <w:ins w:id="148" w:author="ZTE202410" w:date="2024-11-06T10:38:08Z"/>
          <w:rFonts w:hint="default"/>
          <w:lang w:val="en-US" w:eastAsia="zh-CN"/>
        </w:rPr>
      </w:pPr>
      <m:oMathPara>
        <m:oMath>
          <m:sSub>
            <m:sSubPr>
              <m:ctrlPr>
                <w:ins w:id="149" w:author="ZTE202410" w:date="2024-11-06T10:38:08Z">
                  <w:rPr>
                    <w:rFonts w:ascii="Cambria Math" w:hAnsi="Cambria Math"/>
                    <w:lang w:val="en-US"/>
                  </w:rPr>
                </w:ins>
              </m:ctrlPr>
            </m:sSubPr>
            <m:e>
              <w:ins w:id="150" w:author="ZTE202410" w:date="2024-11-06T10:38:08Z">
                <m:r>
                  <m:rPr>
                    <m:sty m:val="p"/>
                  </m:rPr>
                  <w:rPr>
                    <w:rFonts w:hint="default" w:ascii="Cambria Math" w:hAnsi="Cambria Math"/>
                    <w:lang w:val="en-US" w:eastAsia="zh-CN"/>
                  </w:rPr>
                  <m:t>EC</m:t>
                </m:r>
              </w:ins>
              <m:ctrlPr>
                <w:ins w:id="151" w:author="ZTE202410" w:date="2024-11-06T10:38:08Z">
                  <w:rPr>
                    <w:rFonts w:ascii="Cambria Math" w:hAnsi="Cambria Math"/>
                    <w:lang w:val="en-US"/>
                  </w:rPr>
                </w:ins>
              </m:ctrlPr>
            </m:e>
            <m:sub>
              <w:ins w:id="152" w:author="ZTE202410" w:date="2024-11-06T10:38:08Z">
                <m:r>
                  <m:rPr>
                    <m:sty m:val="p"/>
                  </m:rPr>
                  <w:rPr>
                    <w:rFonts w:hint="default" w:ascii="Cambria Math" w:hAnsi="Cambria Math"/>
                    <w:lang w:val="en-US" w:eastAsia="zh-CN"/>
                  </w:rPr>
                  <m:t>OS container workload, estimated, VCpuUsageMean</m:t>
                </m:r>
              </w:ins>
              <m:ctrlPr>
                <w:ins w:id="153" w:author="ZTE202410" w:date="2024-11-06T10:38:08Z">
                  <w:rPr>
                    <w:rFonts w:ascii="Cambria Math" w:hAnsi="Cambria Math"/>
                    <w:lang w:val="en-US"/>
                  </w:rPr>
                </w:ins>
              </m:ctrlPr>
            </m:sub>
          </m:sSub>
          <w:ins w:id="154" w:author="ZTE202410" w:date="2024-11-06T10:38:08Z">
            <m:r>
              <m:rPr>
                <m:sty m:val="p"/>
              </m:rPr>
              <w:rPr>
                <w:rFonts w:hint="default" w:ascii="Cambria Math" w:hAnsi="Cambria Math"/>
                <w:lang w:val="en-US" w:eastAsia="zh-CN"/>
              </w:rPr>
              <m:t>=</m:t>
            </m:r>
          </w:ins>
          <m:f>
            <m:fPr>
              <m:ctrlPr>
                <w:ins w:id="155" w:author="ZTE202410" w:date="2024-11-06T10:38:08Z">
                  <w:rPr>
                    <w:rFonts w:hint="default" w:ascii="Cambria Math" w:hAnsi="Cambria Math"/>
                    <w:lang w:val="en-US" w:eastAsia="zh-CN"/>
                  </w:rPr>
                </w:ins>
              </m:ctrlPr>
            </m:fPr>
            <m:num>
              <w:ins w:id="156" w:author="ZTE202410" w:date="2024-11-06T10:38:08Z">
                <m:r>
                  <m:rPr>
                    <m:sty m:val="p"/>
                  </m:rPr>
                  <w:rPr>
                    <w:rFonts w:hint="default" w:ascii="Cambria Math" w:hAnsi="Cambria Math"/>
                    <w:lang w:val="en-US" w:eastAsia="zh-CN"/>
                  </w:rPr>
                  <m:t>VCpuUsageMean</m:t>
                </m:r>
              </w:ins>
              <m:ctrlPr>
                <w:ins w:id="157" w:author="ZTE202410" w:date="2024-11-06T10:38:08Z">
                  <w:rPr>
                    <w:rFonts w:hint="default" w:ascii="Cambria Math" w:hAnsi="Cambria Math"/>
                    <w:lang w:val="en-US" w:eastAsia="zh-CN"/>
                  </w:rPr>
                </w:ins>
              </m:ctrlPr>
            </m:num>
            <m:den>
              <m:nary>
                <m:naryPr>
                  <m:chr m:val="∑"/>
                  <m:limLoc m:val="undOvr"/>
                  <m:supHide m:val="1"/>
                  <m:ctrlPr>
                    <w:ins w:id="158" w:author="ZTE202410" w:date="2024-11-06T10:38:08Z">
                      <w:rPr>
                        <w:rFonts w:hint="default" w:ascii="Cambria Math" w:hAnsi="Cambria Math"/>
                        <w:lang w:val="en-US" w:eastAsia="zh-CN"/>
                      </w:rPr>
                    </w:ins>
                  </m:ctrlPr>
                </m:naryPr>
                <m:sub>
                  <w:ins w:id="159" w:author="ZTE202410" w:date="2024-11-06T10:38:08Z">
                    <m:r>
                      <m:rPr>
                        <m:sty m:val="p"/>
                      </m:rPr>
                      <w:rPr>
                        <w:rFonts w:hint="default" w:ascii="Cambria Math" w:hAnsi="Cambria Math"/>
                        <w:lang w:val="en-US" w:eastAsia="zh-CN"/>
                      </w:rPr>
                      <m:t>OS container workload</m:t>
                    </m:r>
                  </w:ins>
                  <m:ctrlPr>
                    <w:ins w:id="160" w:author="ZTE202410" w:date="2024-11-06T10:38:08Z">
                      <w:rPr>
                        <w:rFonts w:hint="default" w:ascii="Cambria Math" w:hAnsi="Cambria Math"/>
                        <w:lang w:val="en-US" w:eastAsia="zh-CN"/>
                      </w:rPr>
                    </w:ins>
                  </m:ctrlPr>
                </m:sub>
                <m:sup>
                  <m:ctrlPr>
                    <w:ins w:id="161" w:author="ZTE202410" w:date="2024-11-06T10:38:08Z">
                      <w:rPr>
                        <w:rFonts w:hint="default" w:ascii="Cambria Math" w:hAnsi="Cambria Math"/>
                        <w:lang w:val="en-US" w:eastAsia="zh-CN"/>
                      </w:rPr>
                    </w:ins>
                  </m:ctrlPr>
                </m:sup>
                <m:e>
                  <w:ins w:id="162" w:author="ZTE202410" w:date="2024-11-06T10:38:08Z">
                    <m:r>
                      <m:rPr>
                        <m:sty m:val="p"/>
                      </m:rPr>
                      <w:rPr>
                        <w:rFonts w:hint="default" w:ascii="Cambria Math" w:hAnsi="Cambria Math"/>
                        <w:lang w:val="en-US" w:eastAsia="zh-CN"/>
                      </w:rPr>
                      <m:t>VCpuUsageMean</m:t>
                    </m:r>
                  </w:ins>
                  <m:ctrlPr>
                    <w:ins w:id="163" w:author="ZTE202410" w:date="2024-11-06T10:38:08Z">
                      <w:rPr>
                        <w:rFonts w:hint="default" w:ascii="Cambria Math" w:hAnsi="Cambria Math"/>
                        <w:lang w:val="en-US" w:eastAsia="zh-CN"/>
                      </w:rPr>
                    </w:ins>
                  </m:ctrlPr>
                </m:e>
              </m:nary>
              <m:ctrlPr>
                <w:ins w:id="164" w:author="ZTE202410" w:date="2024-11-06T10:38:08Z">
                  <w:rPr>
                    <w:rFonts w:hint="default" w:ascii="Cambria Math" w:hAnsi="Cambria Math"/>
                    <w:lang w:val="en-US" w:eastAsia="zh-CN"/>
                  </w:rPr>
                </w:ins>
              </m:ctrlPr>
            </m:den>
          </m:f>
          <w:ins w:id="165" w:author="ZTE202410" w:date="2024-11-06T10:38:08Z">
            <m:r>
              <m:rPr>
                <m:sty m:val="p"/>
              </m:rPr>
              <w:rPr>
                <w:rFonts w:hint="default" w:ascii="Cambria Math" w:hAnsi="Cambria Math"/>
                <w:lang w:val="en-US" w:eastAsia="zh-CN"/>
              </w:rPr>
              <m:t>∗</m:t>
            </m:r>
          </w:ins>
          <m:sSub>
            <m:sSubPr>
              <m:ctrlPr>
                <w:ins w:id="166" w:author="ZTE202410" w:date="2024-11-06T10:38:08Z">
                  <w:rPr>
                    <w:rFonts w:hint="default" w:ascii="Cambria Math" w:hAnsi="Cambria Math"/>
                    <w:lang w:val="en-US" w:eastAsia="zh-CN"/>
                  </w:rPr>
                </w:ins>
              </m:ctrlPr>
            </m:sSubPr>
            <m:e>
              <w:ins w:id="167" w:author="ZTE202410" w:date="2024-11-06T10:38:08Z">
                <m:r>
                  <m:rPr>
                    <m:sty m:val="p"/>
                  </m:rPr>
                  <w:rPr>
                    <w:rFonts w:hint="default" w:ascii="Cambria Math" w:hAnsi="Cambria Math"/>
                    <w:lang w:val="en-US" w:eastAsia="zh-CN"/>
                  </w:rPr>
                  <m:t>EC</m:t>
                </m:r>
              </w:ins>
              <m:ctrlPr>
                <w:ins w:id="168" w:author="ZTE202410" w:date="2024-11-06T10:38:08Z">
                  <w:rPr>
                    <w:rFonts w:hint="default" w:ascii="Cambria Math" w:hAnsi="Cambria Math"/>
                    <w:lang w:val="en-US" w:eastAsia="zh-CN"/>
                  </w:rPr>
                </w:ins>
              </m:ctrlPr>
            </m:e>
            <m:sub>
              <w:ins w:id="169" w:author="ZTE202410" w:date="2024-11-06T10:38:08Z">
                <m:r>
                  <m:rPr>
                    <m:sty m:val="p"/>
                  </m:rPr>
                  <w:rPr>
                    <w:rFonts w:hint="default" w:ascii="Cambria Math" w:hAnsi="Cambria Math"/>
                    <w:lang w:val="en-US" w:eastAsia="zh-CN"/>
                  </w:rPr>
                  <m:t>NFVINode, measured</m:t>
                </m:r>
              </w:ins>
              <m:ctrlPr>
                <w:ins w:id="170" w:author="ZTE202410" w:date="2024-11-06T10:38:08Z">
                  <w:rPr>
                    <w:rFonts w:hint="default" w:ascii="Cambria Math" w:hAnsi="Cambria Math"/>
                    <w:lang w:val="en-US" w:eastAsia="zh-CN"/>
                  </w:rPr>
                </w:ins>
              </m:ctrlPr>
            </m:sub>
          </m:sSub>
        </m:oMath>
      </m:oMathPara>
    </w:p>
    <w:p>
      <w:pPr>
        <w:pStyle w:val="122"/>
        <w:rPr>
          <w:ins w:id="171" w:author="ZTE202410" w:date="2024-11-06T10:38:08Z"/>
          <w:rFonts w:hint="default"/>
          <w:lang w:val="en-US" w:eastAsia="zh-CN"/>
        </w:rPr>
      </w:pPr>
      <w:ins w:id="172" w:author="ZTE202410" w:date="2024-11-06T10:38:08Z">
        <w:r>
          <w:rPr>
            <w:rFonts w:hint="default"/>
            <w:lang w:val="en-US" w:eastAsia="zh-CN"/>
          </w:rPr>
          <w:t>where:</w:t>
        </w:r>
      </w:ins>
    </w:p>
    <w:p>
      <w:pPr>
        <w:pStyle w:val="123"/>
        <w:bidi w:val="0"/>
        <w:rPr>
          <w:ins w:id="173" w:author="ZTE202410" w:date="2024-11-06T10:38:08Z"/>
        </w:rPr>
      </w:pPr>
      <w:ins w:id="174" w:author="ZTE202410" w:date="2024-11-06T10:38:08Z">
        <w:r>
          <w:rPr/>
          <w:t xml:space="preserve">- </w:t>
        </w:r>
      </w:ins>
      <m:oMath>
        <w:ins w:id="175" w:author="ZTE202410" w:date="2024-11-06T10:38:08Z">
          <m:r>
            <m:rPr>
              <m:sty m:val="p"/>
            </m:rPr>
            <w:rPr>
              <w:rFonts w:hint="default" w:ascii="Cambria Math" w:hAnsi="Cambria Math"/>
              <w:lang w:val="en-US" w:eastAsia="zh-CN"/>
            </w:rPr>
            <m:t>VCpuUsageMean</m:t>
          </m:r>
        </w:ins>
      </m:oMath>
      <w:ins w:id="176" w:author="ZTE202410" w:date="2024-11-06T10:38:08Z">
        <w:r>
          <w:rPr/>
          <w:t xml:space="preserve"> </w:t>
        </w:r>
      </w:ins>
      <w:ins w:id="177" w:author="ZTE202410" w:date="2024-11-06T10:38:08Z">
        <w:r>
          <w:rPr>
            <w:lang w:eastAsia="fr-FR"/>
          </w:rPr>
          <w:t xml:space="preserve">is </w:t>
        </w:r>
      </w:ins>
      <w:ins w:id="178" w:author="ZTE202410" w:date="2024-11-06T10:38:08Z">
        <w:r>
          <w:rPr/>
          <w:t xml:space="preserve">the mean virtual </w:t>
        </w:r>
      </w:ins>
      <w:ins w:id="179" w:author="ZTE202410" w:date="2024-11-06T10:38:08Z">
        <w:r>
          <w:rPr>
            <w:rFonts w:hint="eastAsia"/>
          </w:rPr>
          <w:t>CPU usage measurement for the OS container workload</w:t>
        </w:r>
      </w:ins>
      <w:ins w:id="180" w:author="ZTE202410" w:date="2024-11-06T10:38:08Z">
        <w:r>
          <w:rPr/>
          <w:t xml:space="preserve"> </w:t>
        </w:r>
      </w:ins>
      <w:ins w:id="181" w:author="ZTE202410" w:date="2024-11-06T10:38:08Z">
        <w:r>
          <w:rPr>
            <w:rFonts w:hint="eastAsia"/>
            <w:lang w:val="en-US" w:eastAsia="zh-CN"/>
          </w:rPr>
          <w:t xml:space="preserve">instance </w:t>
        </w:r>
      </w:ins>
      <w:ins w:id="182" w:author="ZTE202410" w:date="2024-11-06T10:38:08Z">
        <w:r>
          <w:rPr/>
          <w:t>during the observation period, provided by NFV MANO</w:t>
        </w:r>
      </w:ins>
      <w:ins w:id="183" w:author="ZTE202410" w:date="2024-11-06T10:38:08Z">
        <w:r>
          <w:rPr>
            <w:rFonts w:hint="eastAsia"/>
          </w:rPr>
          <w:t>(see clause 7.</w:t>
        </w:r>
      </w:ins>
      <w:ins w:id="184" w:author="ZTE202410" w:date="2024-11-06T10:38:08Z">
        <w:r>
          <w:rPr>
            <w:rFonts w:hint="eastAsia"/>
            <w:lang w:val="en-US" w:eastAsia="zh-CN"/>
          </w:rPr>
          <w:t>4</w:t>
        </w:r>
      </w:ins>
      <w:ins w:id="185" w:author="ZTE202410" w:date="2024-11-06T10:38:08Z">
        <w:r>
          <w:rPr>
            <w:rFonts w:hint="eastAsia"/>
          </w:rPr>
          <w:t>.2 of</w:t>
        </w:r>
      </w:ins>
      <w:ins w:id="186" w:author="ZTE202410" w:date="2024-11-06T10:38:08Z">
        <w:r>
          <w:rPr>
            <w:rFonts w:hint="eastAsia"/>
            <w:lang w:val="en-US" w:eastAsia="zh-CN"/>
          </w:rPr>
          <w:t xml:space="preserve"> ETSI GS NFV-IFA 027 V5.</w:t>
        </w:r>
      </w:ins>
      <w:ins w:id="187" w:author="ZTE202410" w:date="2024-11-06T10:48:50Z">
        <w:r>
          <w:rPr>
            <w:rFonts w:hint="eastAsia"/>
            <w:lang w:val="en-US" w:eastAsia="zh-CN"/>
          </w:rPr>
          <w:t>2</w:t>
        </w:r>
      </w:ins>
      <w:ins w:id="188" w:author="ZTE202410" w:date="2024-11-06T10:38:08Z">
        <w:r>
          <w:rPr>
            <w:rFonts w:hint="eastAsia"/>
            <w:lang w:val="en-US" w:eastAsia="zh-CN"/>
          </w:rPr>
          <w:t>.1</w:t>
        </w:r>
      </w:ins>
      <w:ins w:id="189" w:author="ZTE202410" w:date="2024-11-06T10:38:08Z">
        <w:r>
          <w:rPr>
            <w:rFonts w:hint="eastAsia"/>
          </w:rPr>
          <w:t>[</w:t>
        </w:r>
      </w:ins>
      <w:ins w:id="190" w:author="ZTE202410" w:date="2024-11-06T10:48:48Z">
        <w:r>
          <w:rPr>
            <w:rFonts w:hint="eastAsia"/>
            <w:lang w:val="en-US" w:eastAsia="zh-CN"/>
          </w:rPr>
          <w:t>6</w:t>
        </w:r>
      </w:ins>
      <w:ins w:id="191" w:author="ZTE202410" w:date="2024-11-06T10:38:08Z">
        <w:r>
          <w:rPr>
            <w:rFonts w:hint="eastAsia"/>
          </w:rPr>
          <w:t>]</w:t>
        </w:r>
      </w:ins>
      <w:ins w:id="192" w:author="ZTE202410" w:date="2024-11-06T10:38:08Z">
        <w:r>
          <w:rPr>
            <w:rFonts w:hint="eastAsia"/>
            <w:lang w:val="en-US" w:eastAsia="zh-CN"/>
          </w:rPr>
          <w:t>)</w:t>
        </w:r>
      </w:ins>
      <w:ins w:id="193" w:author="ZTE202410" w:date="2024-11-06T10:38:08Z">
        <w:r>
          <w:rPr/>
          <w:t>;</w:t>
        </w:r>
      </w:ins>
    </w:p>
    <w:p>
      <w:pPr>
        <w:pStyle w:val="123"/>
        <w:bidi w:val="0"/>
        <w:rPr>
          <w:ins w:id="194" w:author="ZTE202410" w:date="2024-11-06T10:38:08Z"/>
          <w:rFonts w:hint="eastAsia"/>
          <w:lang w:val="en-US" w:eastAsia="zh-CN"/>
        </w:rPr>
      </w:pPr>
      <w:ins w:id="195" w:author="ZTE202410" w:date="2024-11-06T10:38:08Z">
        <w:r>
          <w:rPr/>
          <w:t xml:space="preserve">- </w:t>
        </w:r>
      </w:ins>
      <m:oMath>
        <m:nary>
          <m:naryPr>
            <m:chr m:val="∑"/>
            <m:limLoc m:val="undOvr"/>
            <m:supHide m:val="1"/>
            <m:ctrlPr>
              <w:ins w:id="196" w:author="ZTE202410" w:date="2024-11-06T10:38:08Z">
                <w:rPr>
                  <w:rFonts w:hint="default" w:ascii="Cambria Math" w:hAnsi="Cambria Math"/>
                  <w:lang w:val="en-US" w:eastAsia="zh-CN"/>
                </w:rPr>
              </w:ins>
            </m:ctrlPr>
          </m:naryPr>
          <m:sub>
            <w:ins w:id="197" w:author="ZTE202410" w:date="2024-11-06T10:38:08Z">
              <m:r>
                <m:rPr>
                  <m:sty m:val="p"/>
                </m:rPr>
                <w:rPr>
                  <w:rFonts w:hint="default" w:ascii="Cambria Math" w:hAnsi="Cambria Math"/>
                  <w:lang w:val="en-US" w:eastAsia="zh-CN"/>
                </w:rPr>
                <m:t>OS container workload</m:t>
              </m:r>
            </w:ins>
            <m:ctrlPr>
              <w:ins w:id="198" w:author="ZTE202410" w:date="2024-11-06T10:38:08Z">
                <w:rPr>
                  <w:rFonts w:hint="default" w:ascii="Cambria Math" w:hAnsi="Cambria Math"/>
                  <w:lang w:val="en-US" w:eastAsia="zh-CN"/>
                </w:rPr>
              </w:ins>
            </m:ctrlPr>
          </m:sub>
          <m:sup>
            <m:ctrlPr>
              <w:ins w:id="199" w:author="ZTE202410" w:date="2024-11-06T10:38:08Z">
                <w:rPr>
                  <w:rFonts w:hint="default" w:ascii="Cambria Math" w:hAnsi="Cambria Math"/>
                  <w:lang w:val="en-US" w:eastAsia="zh-CN"/>
                </w:rPr>
              </w:ins>
            </m:ctrlPr>
          </m:sup>
          <m:e>
            <w:ins w:id="200" w:author="ZTE202410" w:date="2024-11-06T10:38:08Z">
              <m:r>
                <m:rPr>
                  <m:sty m:val="p"/>
                </m:rPr>
                <w:rPr>
                  <w:rFonts w:hint="default" w:ascii="Cambria Math" w:hAnsi="Cambria Math"/>
                  <w:lang w:val="en-US" w:eastAsia="zh-CN"/>
                </w:rPr>
                <m:t>VCpuUsageMean</m:t>
              </m:r>
            </w:ins>
            <m:ctrlPr>
              <w:ins w:id="201" w:author="ZTE202410" w:date="2024-11-06T10:38:08Z">
                <w:rPr>
                  <w:rFonts w:hint="default" w:ascii="Cambria Math" w:hAnsi="Cambria Math"/>
                  <w:lang w:val="en-US" w:eastAsia="zh-CN"/>
                </w:rPr>
              </w:ins>
            </m:ctrlPr>
          </m:e>
        </m:nary>
      </m:oMath>
      <w:ins w:id="202" w:author="ZTE202410" w:date="2024-11-06T10:38:08Z">
        <w:r>
          <w:rPr/>
          <w:t xml:space="preserve"> </w:t>
        </w:r>
      </w:ins>
      <w:ins w:id="203" w:author="ZTE202410" w:date="2024-11-06T10:38:08Z">
        <w:r>
          <w:rPr>
            <w:lang w:eastAsia="fr-FR"/>
          </w:rPr>
          <w:t xml:space="preserve">is </w:t>
        </w:r>
      </w:ins>
      <w:ins w:id="204" w:author="ZTE202410" w:date="2024-11-06T10:38:08Z">
        <w:r>
          <w:rPr/>
          <w:t>the</w:t>
        </w:r>
      </w:ins>
      <w:ins w:id="205" w:author="ZTE202410" w:date="2024-11-06T10:38:08Z">
        <w:r>
          <w:rPr>
            <w:rFonts w:hint="eastAsia"/>
            <w:lang w:val="en-US" w:eastAsia="zh-CN"/>
          </w:rPr>
          <w:t xml:space="preserve"> sum of the mean virtual CPU usage of all </w:t>
        </w:r>
      </w:ins>
      <w:ins w:id="206" w:author="ZTE202410" w:date="2024-11-06T10:38:08Z">
        <w:r>
          <w:rPr>
            <w:rFonts w:hint="eastAsia"/>
          </w:rPr>
          <w:t>OS container workload</w:t>
        </w:r>
      </w:ins>
      <w:ins w:id="207" w:author="ZTE202410" w:date="2024-11-06T10:38:08Z">
        <w:r>
          <w:rPr>
            <w:rFonts w:hint="eastAsia"/>
            <w:lang w:val="en-US" w:eastAsia="zh-CN"/>
          </w:rPr>
          <w:t xml:space="preserve"> instances running on the same NFVI Node during the same observation period, all separately provided by NFV MANO;</w:t>
        </w:r>
      </w:ins>
    </w:p>
    <w:p>
      <w:pPr>
        <w:pStyle w:val="123"/>
        <w:bidi w:val="0"/>
        <w:rPr>
          <w:ins w:id="208" w:author="ZTE202410" w:date="2024-11-06T10:38:08Z"/>
          <w:rFonts w:hint="default"/>
          <w:lang w:val="en-US" w:eastAsia="zh-CN"/>
        </w:rPr>
      </w:pPr>
      <w:ins w:id="209" w:author="ZTE202410" w:date="2024-11-06T10:38:08Z">
        <w:r>
          <w:rPr>
            <w:rFonts w:hint="default"/>
            <w:lang w:val="en-US" w:eastAsia="zh-CN"/>
          </w:rPr>
          <w:t xml:space="preserve">- </w:t>
        </w:r>
      </w:ins>
      <m:oMath>
        <m:sSub>
          <m:sSubPr>
            <m:ctrlPr>
              <w:ins w:id="210" w:author="ZTE202410" w:date="2024-11-06T10:38:08Z">
                <w:rPr>
                  <w:rFonts w:hint="default" w:ascii="Cambria Math" w:hAnsi="Cambria Math"/>
                  <w:lang w:val="en-US" w:eastAsia="zh-CN"/>
                </w:rPr>
              </w:ins>
            </m:ctrlPr>
          </m:sSubPr>
          <m:e>
            <w:ins w:id="211" w:author="ZTE202410" w:date="2024-11-06T10:38:08Z">
              <m:r>
                <m:rPr>
                  <m:sty m:val="p"/>
                </m:rPr>
                <w:rPr>
                  <w:rFonts w:hint="default" w:ascii="Cambria Math" w:hAnsi="Cambria Math"/>
                  <w:lang w:val="en-US" w:eastAsia="zh-CN"/>
                </w:rPr>
                <m:t>EC</m:t>
              </m:r>
            </w:ins>
            <m:ctrlPr>
              <w:ins w:id="212" w:author="ZTE202410" w:date="2024-11-06T10:38:08Z">
                <w:rPr>
                  <w:rFonts w:hint="default" w:ascii="Cambria Math" w:hAnsi="Cambria Math"/>
                  <w:lang w:val="en-US" w:eastAsia="zh-CN"/>
                </w:rPr>
              </w:ins>
            </m:ctrlPr>
          </m:e>
          <m:sub>
            <w:ins w:id="213" w:author="ZTE202410" w:date="2024-11-06T10:38:08Z">
              <m:r>
                <m:rPr>
                  <m:sty m:val="p"/>
                </m:rPr>
                <w:rPr>
                  <w:rFonts w:hint="default" w:ascii="Cambria Math" w:hAnsi="Cambria Math"/>
                  <w:lang w:val="en-US" w:eastAsia="zh-CN"/>
                </w:rPr>
                <m:t>NFVINode, measured</m:t>
              </m:r>
            </w:ins>
            <m:ctrlPr>
              <w:ins w:id="214" w:author="ZTE202410" w:date="2024-11-06T10:38:08Z">
                <w:rPr>
                  <w:rFonts w:hint="default" w:ascii="Cambria Math" w:hAnsi="Cambria Math"/>
                  <w:lang w:val="en-US" w:eastAsia="zh-CN"/>
                </w:rPr>
              </w:ins>
            </m:ctrlPr>
          </m:sub>
        </m:sSub>
      </m:oMath>
      <w:ins w:id="215" w:author="ZTE202410" w:date="2024-11-06T10:38:08Z">
        <w:r>
          <w:rPr>
            <w:rFonts w:hint="default"/>
            <w:lang w:val="en-US" w:eastAsia="zh-CN"/>
          </w:rPr>
          <w:t xml:space="preserve"> is the energy consumption of the NFVI node on which the </w:t>
        </w:r>
      </w:ins>
      <w:ins w:id="216" w:author="ZTE202410" w:date="2024-11-06T11:09:52Z">
        <w:r>
          <w:rPr>
            <w:rFonts w:hint="eastAsia"/>
          </w:rPr>
          <w:t>OS container workload</w:t>
        </w:r>
      </w:ins>
      <w:ins w:id="217" w:author="ZTE202410" w:date="2024-11-06T11:09:52Z">
        <w:r>
          <w:rPr/>
          <w:t xml:space="preserve"> </w:t>
        </w:r>
      </w:ins>
      <w:ins w:id="218" w:author="ZTE202410" w:date="2024-11-06T11:09:52Z">
        <w:r>
          <w:rPr>
            <w:rFonts w:hint="eastAsia"/>
            <w:lang w:val="en-US" w:eastAsia="zh-CN"/>
          </w:rPr>
          <w:t>instance</w:t>
        </w:r>
      </w:ins>
      <w:ins w:id="219" w:author="ZTE202410" w:date="2024-11-06T10:38:08Z">
        <w:r>
          <w:rPr>
            <w:rFonts w:hint="default"/>
            <w:lang w:val="en-US" w:eastAsia="zh-CN"/>
          </w:rPr>
          <w:t xml:space="preserve"> runs, measured during the same observation period, as per ETSI ES 202 336-12 [</w:t>
        </w:r>
      </w:ins>
      <w:ins w:id="220" w:author="ZTE202410" w:date="2024-11-06T10:38:08Z">
        <w:r>
          <w:rPr>
            <w:rFonts w:hint="eastAsia"/>
            <w:lang w:val="en-US" w:eastAsia="zh-CN"/>
          </w:rPr>
          <w:t>3</w:t>
        </w:r>
      </w:ins>
      <w:ins w:id="221" w:author="ZTE202410" w:date="2024-11-06T10:49:25Z">
        <w:r>
          <w:rPr>
            <w:rFonts w:hint="eastAsia"/>
            <w:lang w:val="en-US" w:eastAsia="zh-CN"/>
          </w:rPr>
          <w:t>2</w:t>
        </w:r>
      </w:ins>
      <w:ins w:id="222" w:author="ZTE202410" w:date="2024-11-06T10:38:08Z">
        <w:r>
          <w:rPr>
            <w:rFonts w:hint="default"/>
            <w:lang w:val="en-US" w:eastAsia="zh-CN"/>
          </w:rPr>
          <w:t>].</w:t>
        </w:r>
      </w:ins>
    </w:p>
    <w:p>
      <w:pPr>
        <w:pStyle w:val="122"/>
        <w:rPr>
          <w:ins w:id="223" w:author="ZTE202410" w:date="2024-11-06T10:49:54Z"/>
          <w:rFonts w:hint="eastAsia"/>
          <w:lang w:eastAsia="zh-CN"/>
        </w:rPr>
      </w:pPr>
      <w:ins w:id="224" w:author="ZTE202410" w:date="2024-11-06T10:49:56Z">
        <w:r>
          <w:rPr>
            <w:rFonts w:hint="eastAsia"/>
            <w:lang w:val="en-US" w:eastAsia="zh-CN"/>
          </w:rPr>
          <w:t>b</w:t>
        </w:r>
      </w:ins>
      <w:ins w:id="225" w:author="ZTE202410" w:date="2024-11-06T10:49:54Z">
        <w:r>
          <w:rPr>
            <w:lang w:eastAsia="zh-CN"/>
          </w:rPr>
          <w:t>)</w:t>
        </w:r>
      </w:ins>
      <w:ins w:id="226" w:author="ZTE202410" w:date="2024-11-06T10:49:54Z">
        <w:r>
          <w:rPr>
            <w:lang w:eastAsia="zh-CN"/>
          </w:rPr>
          <w:tab/>
        </w:r>
      </w:ins>
      <w:ins w:id="227" w:author="ZTE202410" w:date="2024-11-06T10:49:54Z">
        <w:r>
          <w:rPr>
            <w:rFonts w:hint="eastAsia"/>
            <w:lang w:eastAsia="zh-CN"/>
          </w:rPr>
          <w:t xml:space="preserve">Estimated </w:t>
        </w:r>
      </w:ins>
      <w:ins w:id="228" w:author="ZTE202410" w:date="2024-11-06T10:49:54Z">
        <w:r>
          <w:rPr>
            <w:rFonts w:hint="eastAsia"/>
            <w:lang w:val="en-US" w:eastAsia="zh-CN"/>
          </w:rPr>
          <w:t>OS container workload</w:t>
        </w:r>
      </w:ins>
      <w:ins w:id="229" w:author="ZTE202410" w:date="2024-11-06T10:49:54Z">
        <w:r>
          <w:rPr>
            <w:rFonts w:hint="eastAsia"/>
            <w:lang w:eastAsia="zh-CN"/>
          </w:rPr>
          <w:t xml:space="preserve"> energy consumption based on </w:t>
        </w:r>
      </w:ins>
      <w:ins w:id="230" w:author="ZTE202410" w:date="2024-11-06T10:50:11Z">
        <w:r>
          <w:rPr>
            <w:rFonts w:hint="eastAsia"/>
            <w:lang w:val="en-US"/>
          </w:rPr>
          <w:t xml:space="preserve">mean </w:t>
        </w:r>
      </w:ins>
      <w:ins w:id="231" w:author="ZTE202410" w:date="2024-11-06T10:50:11Z">
        <w:r>
          <w:rPr>
            <w:rFonts w:hint="eastAsia"/>
            <w:lang w:val="en-US" w:eastAsia="zh-CN"/>
          </w:rPr>
          <w:t>vMemory usage</w:t>
        </w:r>
      </w:ins>
      <w:ins w:id="232" w:author="ZTE202410" w:date="2024-11-06T10:49:54Z">
        <w:r>
          <w:rPr>
            <w:rFonts w:hint="eastAsia"/>
            <w:lang w:eastAsia="zh-CN"/>
          </w:rPr>
          <w:t>：</w:t>
        </w:r>
      </w:ins>
    </w:p>
    <w:p>
      <w:pPr>
        <w:pStyle w:val="122"/>
        <w:ind w:firstLine="0"/>
        <w:rPr>
          <w:ins w:id="233" w:author="ZTE202410" w:date="2024-11-06T10:50:38Z"/>
          <w:rFonts w:hint="eastAsia"/>
          <w:lang w:val="en-US" w:eastAsia="zh-CN"/>
        </w:rPr>
      </w:pPr>
      <w:ins w:id="234" w:author="ZTE202410" w:date="2024-11-06T10:50:38Z">
        <w:r>
          <w:rPr>
            <w:rFonts w:hint="eastAsia"/>
            <w:lang w:val="en-US" w:eastAsia="zh-CN"/>
          </w:rPr>
          <w:t>Th</w:t>
        </w:r>
      </w:ins>
      <w:ins w:id="235" w:author="ZTE202410" w:date="2024-11-06T11:07:16Z">
        <w:r>
          <w:rPr>
            <w:rFonts w:hint="eastAsia"/>
            <w:lang w:val="en-US" w:eastAsia="zh-CN"/>
          </w:rPr>
          <w:t>e</w:t>
        </w:r>
      </w:ins>
      <w:ins w:id="236" w:author="ZTE202410" w:date="2024-11-06T10:50:38Z">
        <w:r>
          <w:rPr>
            <w:rFonts w:hint="eastAsia"/>
            <w:lang w:val="en-US" w:eastAsia="zh-CN"/>
          </w:rPr>
          <w:t xml:space="preserve"> proportion is obtained by dividing the vMemory mean usage of the OS container workload instance X, by the sum of the vMemory mean usage of all OS container workload instances running on the same NFVI Node as X, as defined by the equation below:</w:t>
        </w:r>
      </w:ins>
    </w:p>
    <w:p>
      <w:pPr>
        <w:pStyle w:val="122"/>
        <w:rPr>
          <w:ins w:id="237" w:author="ZTE202410" w:date="2024-11-06T10:50:38Z"/>
          <w:rFonts w:hint="default"/>
          <w:lang w:val="en-US" w:eastAsia="zh-CN"/>
        </w:rPr>
      </w:pPr>
      <m:oMath>
        <m:sSub>
          <m:sSubPr>
            <m:ctrlPr>
              <w:ins w:id="238" w:author="ZTE202410" w:date="2024-11-06T10:50:38Z">
                <w:rPr>
                  <w:rFonts w:ascii="Cambria Math" w:hAnsi="Cambria Math"/>
                  <w:lang w:val="en-US"/>
                </w:rPr>
              </w:ins>
            </m:ctrlPr>
          </m:sSubPr>
          <m:e>
            <w:ins w:id="239" w:author="ZTE202410" w:date="2024-11-06T10:50:38Z">
              <m:r>
                <m:rPr>
                  <m:sty m:val="p"/>
                </m:rPr>
                <w:rPr>
                  <w:rFonts w:hint="default" w:ascii="Cambria Math" w:hAnsi="Cambria Math"/>
                  <w:lang w:val="en-US" w:eastAsia="zh-CN"/>
                </w:rPr>
                <m:t>EC</m:t>
              </m:r>
            </w:ins>
            <m:ctrlPr>
              <w:ins w:id="240" w:author="ZTE202410" w:date="2024-11-06T10:50:38Z">
                <w:rPr>
                  <w:rFonts w:ascii="Cambria Math" w:hAnsi="Cambria Math"/>
                  <w:lang w:val="en-US"/>
                </w:rPr>
              </w:ins>
            </m:ctrlPr>
          </m:e>
          <m:sub>
            <w:ins w:id="241" w:author="ZTE202410" w:date="2024-11-06T10:50:38Z">
              <m:r>
                <m:rPr>
                  <m:sty m:val="p"/>
                </m:rPr>
                <w:rPr>
                  <w:rFonts w:hint="default" w:ascii="Cambria Math" w:hAnsi="Cambria Math"/>
                  <w:lang w:val="en-US" w:eastAsia="zh-CN"/>
                </w:rPr>
                <m:t>OS container workload, estimated, VMemoryUsageMean</m:t>
              </m:r>
            </w:ins>
            <m:ctrlPr>
              <w:ins w:id="242" w:author="ZTE202410" w:date="2024-11-06T10:50:38Z">
                <w:rPr>
                  <w:rFonts w:ascii="Cambria Math" w:hAnsi="Cambria Math"/>
                  <w:lang w:val="en-US"/>
                </w:rPr>
              </w:ins>
            </m:ctrlPr>
          </m:sub>
        </m:sSub>
        <w:ins w:id="243" w:author="ZTE202410" w:date="2024-11-06T10:50:38Z">
          <m:r>
            <m:rPr>
              <m:sty m:val="p"/>
            </m:rPr>
            <w:rPr>
              <w:rFonts w:hint="default" w:ascii="Cambria Math" w:hAnsi="Cambria Math"/>
              <w:lang w:val="en-US" w:eastAsia="zh-CN"/>
            </w:rPr>
            <m:t>=</m:t>
          </m:r>
        </w:ins>
        <m:f>
          <m:fPr>
            <m:ctrlPr>
              <w:ins w:id="244" w:author="ZTE202410" w:date="2024-11-06T10:50:38Z">
                <w:rPr>
                  <w:rFonts w:hint="default" w:ascii="Cambria Math" w:hAnsi="Cambria Math"/>
                  <w:lang w:val="en-US" w:eastAsia="zh-CN"/>
                </w:rPr>
              </w:ins>
            </m:ctrlPr>
          </m:fPr>
          <m:num>
            <w:ins w:id="245" w:author="ZTE202410" w:date="2024-11-06T10:50:38Z">
              <m:r>
                <m:rPr>
                  <m:sty m:val="p"/>
                </m:rPr>
                <w:rPr>
                  <w:rFonts w:hint="default" w:ascii="Cambria Math" w:hAnsi="Cambria Math"/>
                  <w:lang w:val="en-US" w:eastAsia="zh-CN"/>
                </w:rPr>
                <m:t>VMemoryUsageMean</m:t>
              </m:r>
            </w:ins>
            <m:ctrlPr>
              <w:ins w:id="246" w:author="ZTE202410" w:date="2024-11-06T10:50:38Z">
                <w:rPr>
                  <w:rFonts w:hint="default" w:ascii="Cambria Math" w:hAnsi="Cambria Math"/>
                  <w:lang w:val="en-US" w:eastAsia="zh-CN"/>
                </w:rPr>
              </w:ins>
            </m:ctrlPr>
          </m:num>
          <m:den>
            <m:nary>
              <m:naryPr>
                <m:chr m:val="∑"/>
                <m:limLoc m:val="undOvr"/>
                <m:supHide m:val="1"/>
                <m:ctrlPr>
                  <w:ins w:id="247" w:author="ZTE202410" w:date="2024-11-06T10:50:38Z">
                    <w:rPr>
                      <w:rFonts w:hint="default" w:ascii="Cambria Math" w:hAnsi="Cambria Math"/>
                      <w:lang w:val="en-US" w:eastAsia="zh-CN"/>
                    </w:rPr>
                  </w:ins>
                </m:ctrlPr>
              </m:naryPr>
              <m:sub>
                <w:ins w:id="248" w:author="ZTE202410" w:date="2024-11-06T10:50:38Z">
                  <m:r>
                    <m:rPr>
                      <m:sty m:val="p"/>
                    </m:rPr>
                    <w:rPr>
                      <w:rFonts w:hint="default" w:ascii="Cambria Math" w:hAnsi="Cambria Math"/>
                      <w:lang w:val="en-US" w:eastAsia="zh-CN"/>
                    </w:rPr>
                    <m:t>OS container workload</m:t>
                  </m:r>
                </w:ins>
                <m:ctrlPr>
                  <w:ins w:id="249" w:author="ZTE202410" w:date="2024-11-06T10:50:38Z">
                    <w:rPr>
                      <w:rFonts w:hint="default" w:ascii="Cambria Math" w:hAnsi="Cambria Math"/>
                      <w:lang w:val="en-US" w:eastAsia="zh-CN"/>
                    </w:rPr>
                  </w:ins>
                </m:ctrlPr>
              </m:sub>
              <m:sup>
                <m:ctrlPr>
                  <w:ins w:id="250" w:author="ZTE202410" w:date="2024-11-06T10:50:38Z">
                    <w:rPr>
                      <w:rFonts w:hint="default" w:ascii="Cambria Math" w:hAnsi="Cambria Math"/>
                      <w:lang w:val="en-US" w:eastAsia="zh-CN"/>
                    </w:rPr>
                  </w:ins>
                </m:ctrlPr>
              </m:sup>
              <m:e>
                <w:ins w:id="251" w:author="ZTE202410" w:date="2024-11-06T10:50:38Z">
                  <m:r>
                    <m:rPr>
                      <m:sty m:val="p"/>
                    </m:rPr>
                    <w:rPr>
                      <w:rFonts w:hint="default" w:ascii="Cambria Math" w:hAnsi="Cambria Math"/>
                      <w:lang w:val="en-US" w:eastAsia="zh-CN"/>
                    </w:rPr>
                    <m:t>VMemoryUsageMean</m:t>
                  </m:r>
                </w:ins>
                <m:ctrlPr>
                  <w:ins w:id="252" w:author="ZTE202410" w:date="2024-11-06T10:50:38Z">
                    <w:rPr>
                      <w:rFonts w:hint="default" w:ascii="Cambria Math" w:hAnsi="Cambria Math"/>
                      <w:lang w:val="en-US" w:eastAsia="zh-CN"/>
                    </w:rPr>
                  </w:ins>
                </m:ctrlPr>
              </m:e>
            </m:nary>
            <m:ctrlPr>
              <w:ins w:id="253" w:author="ZTE202410" w:date="2024-11-06T10:50:38Z">
                <w:rPr>
                  <w:rFonts w:hint="default" w:ascii="Cambria Math" w:hAnsi="Cambria Math"/>
                  <w:lang w:val="en-US" w:eastAsia="zh-CN"/>
                </w:rPr>
              </w:ins>
            </m:ctrlPr>
          </m:den>
        </m:f>
        <w:ins w:id="254" w:author="ZTE202410" w:date="2024-11-06T10:50:38Z">
          <m:r>
            <m:rPr>
              <m:sty m:val="p"/>
            </m:rPr>
            <w:rPr>
              <w:rFonts w:hint="default" w:ascii="Cambria Math" w:hAnsi="Cambria Math"/>
              <w:lang w:val="en-US" w:eastAsia="zh-CN"/>
            </w:rPr>
            <m:t>∗</m:t>
          </m:r>
        </w:ins>
        <m:sSub>
          <m:sSubPr>
            <m:ctrlPr>
              <w:ins w:id="255" w:author="ZTE202410" w:date="2024-11-06T10:50:38Z">
                <w:rPr>
                  <w:rFonts w:hint="default" w:ascii="Cambria Math" w:hAnsi="Cambria Math"/>
                  <w:lang w:val="en-US" w:eastAsia="zh-CN"/>
                </w:rPr>
              </w:ins>
            </m:ctrlPr>
          </m:sSubPr>
          <m:e>
            <w:ins w:id="256" w:author="ZTE202410" w:date="2024-11-06T10:50:38Z">
              <m:r>
                <m:rPr>
                  <m:sty m:val="p"/>
                </m:rPr>
                <w:rPr>
                  <w:rFonts w:hint="default" w:ascii="Cambria Math" w:hAnsi="Cambria Math"/>
                  <w:lang w:val="en-US" w:eastAsia="zh-CN"/>
                </w:rPr>
                <m:t>EC</m:t>
              </m:r>
            </w:ins>
            <m:ctrlPr>
              <w:ins w:id="257" w:author="ZTE202410" w:date="2024-11-06T10:50:38Z">
                <w:rPr>
                  <w:rFonts w:hint="default" w:ascii="Cambria Math" w:hAnsi="Cambria Math"/>
                  <w:lang w:val="en-US" w:eastAsia="zh-CN"/>
                </w:rPr>
              </w:ins>
            </m:ctrlPr>
          </m:e>
          <m:sub>
            <w:ins w:id="258" w:author="ZTE202410" w:date="2024-11-06T10:50:38Z">
              <m:r>
                <m:rPr>
                  <m:sty m:val="p"/>
                </m:rPr>
                <w:rPr>
                  <w:rFonts w:hint="default" w:ascii="Cambria Math" w:hAnsi="Cambria Math"/>
                  <w:lang w:val="en-US" w:eastAsia="zh-CN"/>
                </w:rPr>
                <m:t>NFVINode, measured</m:t>
              </m:r>
            </w:ins>
            <m:ctrlPr>
              <w:ins w:id="259" w:author="ZTE202410" w:date="2024-11-06T10:50:38Z">
                <w:rPr>
                  <w:rFonts w:hint="default" w:ascii="Cambria Math" w:hAnsi="Cambria Math"/>
                  <w:lang w:val="en-US" w:eastAsia="zh-CN"/>
                </w:rPr>
              </w:ins>
            </m:ctrlPr>
          </m:sub>
        </m:sSub>
      </m:oMath>
      <w:ins w:id="260" w:author="ZTE202410" w:date="2024-11-06T10:50:38Z">
        <w:r>
          <w:rPr>
            <w:rFonts w:hint="default" w:ascii="Cambria Math" w:hAnsi="Cambria Math"/>
            <w:lang w:val="en-US" w:eastAsia="zh-CN"/>
          </w:rPr>
          <w:t xml:space="preserve"> </w:t>
        </w:r>
      </w:ins>
    </w:p>
    <w:p>
      <w:pPr>
        <w:pStyle w:val="122"/>
        <w:rPr>
          <w:ins w:id="261" w:author="ZTE202410" w:date="2024-11-06T10:50:38Z"/>
          <w:rFonts w:hint="default"/>
          <w:lang w:val="en-US" w:eastAsia="zh-CN"/>
        </w:rPr>
      </w:pPr>
      <w:ins w:id="262" w:author="ZTE202410" w:date="2024-11-06T10:50:38Z">
        <w:r>
          <w:rPr>
            <w:rFonts w:hint="default"/>
            <w:lang w:val="en-US" w:eastAsia="zh-CN"/>
          </w:rPr>
          <w:t>where:</w:t>
        </w:r>
      </w:ins>
    </w:p>
    <w:p>
      <w:pPr>
        <w:pStyle w:val="123"/>
        <w:bidi w:val="0"/>
        <w:rPr>
          <w:ins w:id="263" w:author="ZTE202410" w:date="2024-11-06T10:50:38Z"/>
        </w:rPr>
      </w:pPr>
      <w:ins w:id="264" w:author="ZTE202410" w:date="2024-11-06T10:50:38Z">
        <w:r>
          <w:rPr/>
          <w:t xml:space="preserve">- </w:t>
        </w:r>
      </w:ins>
      <m:oMath>
        <w:ins w:id="265" w:author="ZTE202410" w:date="2024-11-06T10:50:38Z">
          <m:r>
            <m:rPr>
              <m:sty m:val="p"/>
            </m:rPr>
            <w:rPr>
              <w:rFonts w:hint="default" w:ascii="Cambria Math" w:hAnsi="Cambria Math"/>
              <w:lang w:val="en-US" w:eastAsia="zh-CN"/>
            </w:rPr>
            <m:t>VMemoryUsageMean</m:t>
          </m:r>
        </w:ins>
      </m:oMath>
      <w:ins w:id="266" w:author="ZTE202410" w:date="2024-11-06T10:50:38Z">
        <w:r>
          <w:rPr/>
          <w:t xml:space="preserve"> </w:t>
        </w:r>
      </w:ins>
      <w:ins w:id="267" w:author="ZTE202410" w:date="2024-11-06T10:50:38Z">
        <w:r>
          <w:rPr>
            <w:lang w:eastAsia="fr-FR"/>
          </w:rPr>
          <w:t xml:space="preserve">is </w:t>
        </w:r>
      </w:ins>
      <w:ins w:id="268" w:author="ZTE202410" w:date="2024-11-06T10:50:38Z">
        <w:r>
          <w:rPr/>
          <w:t>the mean virtual</w:t>
        </w:r>
      </w:ins>
      <w:ins w:id="269" w:author="ZTE202410" w:date="2024-11-06T10:50:38Z">
        <w:r>
          <w:rPr>
            <w:rFonts w:hint="eastAsia"/>
            <w:lang w:val="en-US" w:eastAsia="zh-CN"/>
          </w:rPr>
          <w:t xml:space="preserve"> memory</w:t>
        </w:r>
      </w:ins>
      <w:ins w:id="270" w:author="ZTE202410" w:date="2024-11-06T10:50:38Z">
        <w:r>
          <w:rPr>
            <w:rFonts w:hint="eastAsia"/>
          </w:rPr>
          <w:t xml:space="preserve"> usage measurement for the OS container workload</w:t>
        </w:r>
      </w:ins>
      <w:ins w:id="271" w:author="ZTE202410" w:date="2024-11-06T10:50:38Z">
        <w:r>
          <w:rPr/>
          <w:t xml:space="preserve"> </w:t>
        </w:r>
      </w:ins>
      <w:ins w:id="272" w:author="ZTE202410" w:date="2024-11-06T10:50:38Z">
        <w:r>
          <w:rPr>
            <w:rFonts w:hint="eastAsia"/>
            <w:lang w:val="en-US" w:eastAsia="zh-CN"/>
          </w:rPr>
          <w:t xml:space="preserve">instance </w:t>
        </w:r>
      </w:ins>
      <w:ins w:id="273" w:author="ZTE202410" w:date="2024-11-06T10:50:38Z">
        <w:r>
          <w:rPr/>
          <w:t>during the observation period, provided by NFV MANO</w:t>
        </w:r>
      </w:ins>
      <w:ins w:id="274" w:author="ZTE202410" w:date="2024-11-06T10:50:38Z">
        <w:r>
          <w:rPr>
            <w:rFonts w:hint="eastAsia"/>
          </w:rPr>
          <w:t>(see clause 7.</w:t>
        </w:r>
      </w:ins>
      <w:ins w:id="275" w:author="ZTE202410" w:date="2024-11-06T10:50:38Z">
        <w:r>
          <w:rPr>
            <w:rFonts w:hint="eastAsia"/>
            <w:lang w:val="en-US" w:eastAsia="zh-CN"/>
          </w:rPr>
          <w:t>4</w:t>
        </w:r>
      </w:ins>
      <w:ins w:id="276" w:author="ZTE202410" w:date="2024-11-06T10:50:38Z">
        <w:r>
          <w:rPr>
            <w:rFonts w:hint="eastAsia"/>
          </w:rPr>
          <w:t>.</w:t>
        </w:r>
      </w:ins>
      <w:ins w:id="277" w:author="ZTE202410" w:date="2024-11-06T10:50:38Z">
        <w:r>
          <w:rPr>
            <w:rFonts w:hint="eastAsia"/>
            <w:lang w:val="en-US" w:eastAsia="zh-CN"/>
          </w:rPr>
          <w:t>4</w:t>
        </w:r>
      </w:ins>
      <w:ins w:id="278" w:author="ZTE202410" w:date="2024-11-06T10:50:38Z">
        <w:r>
          <w:rPr>
            <w:rFonts w:hint="eastAsia"/>
          </w:rPr>
          <w:t xml:space="preserve"> of</w:t>
        </w:r>
      </w:ins>
      <w:ins w:id="279" w:author="ZTE202410" w:date="2024-11-06T10:50:38Z">
        <w:r>
          <w:rPr>
            <w:rFonts w:hint="eastAsia"/>
            <w:lang w:val="en-US" w:eastAsia="zh-CN"/>
          </w:rPr>
          <w:t xml:space="preserve"> ETSI GS NFV-IFA 027 V5.</w:t>
        </w:r>
      </w:ins>
      <w:ins w:id="280" w:author="ZTE202410" w:date="2024-11-06T10:54:32Z">
        <w:r>
          <w:rPr>
            <w:rFonts w:hint="eastAsia"/>
            <w:lang w:val="en-US" w:eastAsia="zh-CN"/>
          </w:rPr>
          <w:t>2</w:t>
        </w:r>
      </w:ins>
      <w:ins w:id="281" w:author="ZTE202410" w:date="2024-11-06T10:50:38Z">
        <w:r>
          <w:rPr>
            <w:rFonts w:hint="eastAsia"/>
            <w:lang w:val="en-US" w:eastAsia="zh-CN"/>
          </w:rPr>
          <w:t>.1</w:t>
        </w:r>
      </w:ins>
      <w:ins w:id="282" w:author="ZTE202410" w:date="2024-11-06T10:50:38Z">
        <w:r>
          <w:rPr>
            <w:rFonts w:hint="eastAsia"/>
          </w:rPr>
          <w:t>[</w:t>
        </w:r>
      </w:ins>
      <w:ins w:id="283" w:author="ZTE202410" w:date="2024-11-06T10:54:34Z">
        <w:r>
          <w:rPr>
            <w:rFonts w:hint="eastAsia"/>
            <w:lang w:val="en-US" w:eastAsia="zh-CN"/>
          </w:rPr>
          <w:t>6</w:t>
        </w:r>
      </w:ins>
      <w:ins w:id="284" w:author="ZTE202410" w:date="2024-11-06T10:50:38Z">
        <w:r>
          <w:rPr>
            <w:rFonts w:hint="eastAsia"/>
          </w:rPr>
          <w:t>]</w:t>
        </w:r>
      </w:ins>
      <w:ins w:id="285" w:author="ZTE202410" w:date="2024-11-06T10:50:38Z">
        <w:r>
          <w:rPr>
            <w:rFonts w:hint="eastAsia"/>
            <w:lang w:val="en-US" w:eastAsia="zh-CN"/>
          </w:rPr>
          <w:t>)</w:t>
        </w:r>
      </w:ins>
      <w:ins w:id="286" w:author="ZTE202410" w:date="2024-11-06T10:50:38Z">
        <w:r>
          <w:rPr/>
          <w:t>;</w:t>
        </w:r>
      </w:ins>
    </w:p>
    <w:p>
      <w:pPr>
        <w:pStyle w:val="123"/>
        <w:bidi w:val="0"/>
        <w:rPr>
          <w:ins w:id="287" w:author="ZTE202410" w:date="2024-11-06T10:50:38Z"/>
          <w:rFonts w:hint="eastAsia"/>
          <w:lang w:val="en-US" w:eastAsia="zh-CN"/>
        </w:rPr>
      </w:pPr>
      <w:ins w:id="288" w:author="ZTE202410" w:date="2024-11-06T10:50:38Z">
        <w:r>
          <w:rPr/>
          <w:t xml:space="preserve">- </w:t>
        </w:r>
      </w:ins>
      <m:oMath>
        <m:nary>
          <m:naryPr>
            <m:chr m:val="∑"/>
            <m:limLoc m:val="undOvr"/>
            <m:supHide m:val="1"/>
            <m:ctrlPr>
              <w:ins w:id="289" w:author="ZTE202410" w:date="2024-11-06T10:50:38Z">
                <w:rPr>
                  <w:rFonts w:hint="default" w:ascii="Cambria Math" w:hAnsi="Cambria Math"/>
                  <w:lang w:val="en-US" w:eastAsia="zh-CN"/>
                </w:rPr>
              </w:ins>
            </m:ctrlPr>
          </m:naryPr>
          <m:sub>
            <w:ins w:id="290" w:author="ZTE202410" w:date="2024-11-06T10:50:38Z">
              <m:r>
                <m:rPr>
                  <m:sty m:val="p"/>
                </m:rPr>
                <w:rPr>
                  <w:rFonts w:hint="default" w:ascii="Cambria Math" w:hAnsi="Cambria Math"/>
                  <w:lang w:val="en-US" w:eastAsia="zh-CN"/>
                </w:rPr>
                <m:t>OS container workload</m:t>
              </m:r>
            </w:ins>
            <m:ctrlPr>
              <w:ins w:id="291" w:author="ZTE202410" w:date="2024-11-06T10:50:38Z">
                <w:rPr>
                  <w:rFonts w:hint="default" w:ascii="Cambria Math" w:hAnsi="Cambria Math"/>
                  <w:lang w:val="en-US" w:eastAsia="zh-CN"/>
                </w:rPr>
              </w:ins>
            </m:ctrlPr>
          </m:sub>
          <m:sup>
            <m:ctrlPr>
              <w:ins w:id="292" w:author="ZTE202410" w:date="2024-11-06T10:50:38Z">
                <w:rPr>
                  <w:rFonts w:hint="default" w:ascii="Cambria Math" w:hAnsi="Cambria Math"/>
                  <w:lang w:val="en-US" w:eastAsia="zh-CN"/>
                </w:rPr>
              </w:ins>
            </m:ctrlPr>
          </m:sup>
          <m:e>
            <w:ins w:id="293" w:author="ZTE202410" w:date="2024-11-06T10:50:38Z">
              <m:r>
                <m:rPr>
                  <m:sty m:val="p"/>
                </m:rPr>
                <w:rPr>
                  <w:rFonts w:hint="default" w:ascii="Cambria Math" w:hAnsi="Cambria Math"/>
                  <w:lang w:val="en-US" w:eastAsia="zh-CN"/>
                </w:rPr>
                <m:t>VMemoryUsageMean</m:t>
              </m:r>
            </w:ins>
            <m:ctrlPr>
              <w:ins w:id="294" w:author="ZTE202410" w:date="2024-11-06T10:50:38Z">
                <w:rPr>
                  <w:rFonts w:hint="default" w:ascii="Cambria Math" w:hAnsi="Cambria Math"/>
                  <w:lang w:val="en-US" w:eastAsia="zh-CN"/>
                </w:rPr>
              </w:ins>
            </m:ctrlPr>
          </m:e>
        </m:nary>
      </m:oMath>
      <w:ins w:id="295" w:author="ZTE202410" w:date="2024-11-06T10:50:38Z">
        <w:r>
          <w:rPr/>
          <w:t xml:space="preserve"> </w:t>
        </w:r>
      </w:ins>
      <w:ins w:id="296" w:author="ZTE202410" w:date="2024-11-06T10:50:38Z">
        <w:r>
          <w:rPr>
            <w:lang w:eastAsia="fr-FR"/>
          </w:rPr>
          <w:t xml:space="preserve">is </w:t>
        </w:r>
      </w:ins>
      <w:ins w:id="297" w:author="ZTE202410" w:date="2024-11-06T10:50:38Z">
        <w:r>
          <w:rPr/>
          <w:t>the</w:t>
        </w:r>
      </w:ins>
      <w:ins w:id="298" w:author="ZTE202410" w:date="2024-11-06T10:50:38Z">
        <w:r>
          <w:rPr>
            <w:rFonts w:hint="eastAsia"/>
            <w:lang w:val="en-US" w:eastAsia="zh-CN"/>
          </w:rPr>
          <w:t xml:space="preserve"> sum of the mean virtual memory usage of all </w:t>
        </w:r>
      </w:ins>
      <w:ins w:id="299" w:author="ZTE202410" w:date="2024-11-06T10:50:38Z">
        <w:r>
          <w:rPr>
            <w:rFonts w:hint="eastAsia"/>
          </w:rPr>
          <w:t>OS container workload</w:t>
        </w:r>
      </w:ins>
      <w:ins w:id="300" w:author="ZTE202410" w:date="2024-11-06T10:50:38Z">
        <w:r>
          <w:rPr>
            <w:rFonts w:hint="eastAsia"/>
            <w:lang w:val="en-US" w:eastAsia="zh-CN"/>
          </w:rPr>
          <w:t xml:space="preserve"> instances running on the same NFVI Node during the same observation period, all separately provided by NFV MANO;</w:t>
        </w:r>
      </w:ins>
    </w:p>
    <w:p>
      <w:pPr>
        <w:pStyle w:val="123"/>
        <w:bidi w:val="0"/>
        <w:rPr>
          <w:ins w:id="301" w:author="ZTE202410" w:date="2024-11-06T10:50:38Z"/>
          <w:rFonts w:hint="default"/>
          <w:lang w:val="en-US" w:eastAsia="zh-CN"/>
        </w:rPr>
      </w:pPr>
      <w:ins w:id="302" w:author="ZTE202410" w:date="2024-11-06T10:50:38Z">
        <w:r>
          <w:rPr>
            <w:rFonts w:hint="default"/>
            <w:lang w:val="en-US" w:eastAsia="zh-CN"/>
          </w:rPr>
          <w:t xml:space="preserve">- </w:t>
        </w:r>
      </w:ins>
      <m:oMath>
        <m:sSub>
          <m:sSubPr>
            <m:ctrlPr>
              <w:ins w:id="303" w:author="ZTE202410" w:date="2024-11-06T10:50:38Z">
                <w:rPr>
                  <w:rFonts w:hint="default" w:ascii="Cambria Math" w:hAnsi="Cambria Math"/>
                  <w:lang w:val="en-US" w:eastAsia="zh-CN"/>
                </w:rPr>
              </w:ins>
            </m:ctrlPr>
          </m:sSubPr>
          <m:e>
            <w:ins w:id="304" w:author="ZTE202410" w:date="2024-11-06T10:50:38Z">
              <m:r>
                <m:rPr>
                  <m:sty m:val="p"/>
                </m:rPr>
                <w:rPr>
                  <w:rFonts w:hint="default" w:ascii="Cambria Math" w:hAnsi="Cambria Math"/>
                  <w:lang w:val="en-US" w:eastAsia="zh-CN"/>
                </w:rPr>
                <m:t>EC</m:t>
              </m:r>
            </w:ins>
            <m:ctrlPr>
              <w:ins w:id="305" w:author="ZTE202410" w:date="2024-11-06T10:50:38Z">
                <w:rPr>
                  <w:rFonts w:hint="default" w:ascii="Cambria Math" w:hAnsi="Cambria Math"/>
                  <w:lang w:val="en-US" w:eastAsia="zh-CN"/>
                </w:rPr>
              </w:ins>
            </m:ctrlPr>
          </m:e>
          <m:sub>
            <w:ins w:id="306" w:author="ZTE202410" w:date="2024-11-06T10:50:38Z">
              <m:r>
                <m:rPr>
                  <m:sty m:val="p"/>
                </m:rPr>
                <w:rPr>
                  <w:rFonts w:hint="default" w:ascii="Cambria Math" w:hAnsi="Cambria Math"/>
                  <w:lang w:val="en-US" w:eastAsia="zh-CN"/>
                </w:rPr>
                <m:t>NFVINode, measured</m:t>
              </m:r>
            </w:ins>
            <m:ctrlPr>
              <w:ins w:id="307" w:author="ZTE202410" w:date="2024-11-06T10:50:38Z">
                <w:rPr>
                  <w:rFonts w:hint="default" w:ascii="Cambria Math" w:hAnsi="Cambria Math"/>
                  <w:lang w:val="en-US" w:eastAsia="zh-CN"/>
                </w:rPr>
              </w:ins>
            </m:ctrlPr>
          </m:sub>
        </m:sSub>
      </m:oMath>
      <w:ins w:id="308" w:author="ZTE202410" w:date="2024-11-06T10:50:38Z">
        <w:r>
          <w:rPr>
            <w:rFonts w:hint="default"/>
            <w:lang w:val="en-US" w:eastAsia="zh-CN"/>
          </w:rPr>
          <w:t xml:space="preserve"> is the energy consumption of the NFVI node on which the </w:t>
        </w:r>
      </w:ins>
      <w:ins w:id="309" w:author="ZTE202410" w:date="2024-11-06T11:10:28Z">
        <w:r>
          <w:rPr>
            <w:rFonts w:hint="eastAsia"/>
          </w:rPr>
          <w:t>OS container workload</w:t>
        </w:r>
      </w:ins>
      <w:ins w:id="310" w:author="ZTE202410" w:date="2024-11-06T11:10:28Z">
        <w:r>
          <w:rPr/>
          <w:t xml:space="preserve"> </w:t>
        </w:r>
      </w:ins>
      <w:ins w:id="311" w:author="ZTE202410" w:date="2024-11-06T11:10:28Z">
        <w:r>
          <w:rPr>
            <w:rFonts w:hint="eastAsia"/>
            <w:lang w:val="en-US" w:eastAsia="zh-CN"/>
          </w:rPr>
          <w:t>instance</w:t>
        </w:r>
      </w:ins>
      <w:ins w:id="312" w:author="ZTE202410" w:date="2024-11-06T10:50:38Z">
        <w:r>
          <w:rPr>
            <w:rFonts w:hint="default"/>
            <w:lang w:val="en-US" w:eastAsia="zh-CN"/>
          </w:rPr>
          <w:t xml:space="preserve"> runs, measured during the same observation period, as per ETSI ES 202 336-12 [</w:t>
        </w:r>
      </w:ins>
      <w:ins w:id="313" w:author="ZTE202410" w:date="2024-11-06T10:50:38Z">
        <w:r>
          <w:rPr>
            <w:rFonts w:hint="eastAsia"/>
            <w:lang w:val="en-US" w:eastAsia="zh-CN"/>
          </w:rPr>
          <w:t>3</w:t>
        </w:r>
      </w:ins>
      <w:ins w:id="314" w:author="ZTE202410" w:date="2024-11-06T10:54:45Z">
        <w:r>
          <w:rPr>
            <w:rFonts w:hint="eastAsia"/>
            <w:lang w:val="en-US" w:eastAsia="zh-CN"/>
          </w:rPr>
          <w:t>2</w:t>
        </w:r>
      </w:ins>
      <w:ins w:id="315" w:author="ZTE202410" w:date="2024-11-06T10:50:38Z">
        <w:r>
          <w:rPr>
            <w:rFonts w:hint="default"/>
            <w:lang w:val="en-US" w:eastAsia="zh-CN"/>
          </w:rPr>
          <w:t>].</w:t>
        </w:r>
      </w:ins>
    </w:p>
    <w:p>
      <w:pPr>
        <w:pStyle w:val="122"/>
        <w:rPr>
          <w:ins w:id="316" w:author="ZTE202410" w:date="2024-11-06T10:55:40Z"/>
          <w:rFonts w:hint="eastAsia"/>
          <w:lang w:eastAsia="zh-CN"/>
        </w:rPr>
      </w:pPr>
      <w:ins w:id="317" w:author="ZTE202410" w:date="2024-11-06T10:55:41Z">
        <w:r>
          <w:rPr>
            <w:rFonts w:hint="eastAsia"/>
            <w:lang w:val="en-US" w:eastAsia="zh-CN"/>
          </w:rPr>
          <w:t>c</w:t>
        </w:r>
      </w:ins>
      <w:ins w:id="318" w:author="ZTE202410" w:date="2024-11-06T10:55:40Z">
        <w:r>
          <w:rPr>
            <w:lang w:eastAsia="zh-CN"/>
          </w:rPr>
          <w:t>)</w:t>
        </w:r>
      </w:ins>
      <w:ins w:id="319" w:author="ZTE202410" w:date="2024-11-06T10:55:40Z">
        <w:r>
          <w:rPr>
            <w:lang w:eastAsia="zh-CN"/>
          </w:rPr>
          <w:tab/>
        </w:r>
      </w:ins>
      <w:ins w:id="320" w:author="ZTE202410" w:date="2024-11-06T10:55:40Z">
        <w:r>
          <w:rPr>
            <w:rFonts w:hint="eastAsia"/>
            <w:lang w:eastAsia="zh-CN"/>
          </w:rPr>
          <w:t xml:space="preserve">Estimated </w:t>
        </w:r>
      </w:ins>
      <w:ins w:id="321" w:author="ZTE202410" w:date="2024-11-06T10:55:40Z">
        <w:r>
          <w:rPr>
            <w:rFonts w:hint="eastAsia"/>
            <w:lang w:val="en-US" w:eastAsia="zh-CN"/>
          </w:rPr>
          <w:t>OS container workload</w:t>
        </w:r>
      </w:ins>
      <w:ins w:id="322" w:author="ZTE202410" w:date="2024-11-06T10:55:40Z">
        <w:r>
          <w:rPr>
            <w:rFonts w:hint="eastAsia"/>
            <w:lang w:eastAsia="zh-CN"/>
          </w:rPr>
          <w:t xml:space="preserve"> energy consumption based on</w:t>
        </w:r>
      </w:ins>
      <w:ins w:id="323" w:author="ZTE202410" w:date="2024-11-06T10:55:49Z">
        <w:r>
          <w:rPr>
            <w:rFonts w:hint="eastAsia"/>
            <w:lang w:val="en-US"/>
          </w:rPr>
          <w:t xml:space="preserve"> mean </w:t>
        </w:r>
      </w:ins>
      <w:ins w:id="324" w:author="ZTE202410" w:date="2024-11-06T10:55:49Z">
        <w:r>
          <w:rPr>
            <w:rFonts w:hint="eastAsia"/>
            <w:lang w:val="en-US" w:eastAsia="zh-CN"/>
          </w:rPr>
          <w:t>vStorage Resource usage</w:t>
        </w:r>
      </w:ins>
      <w:ins w:id="325" w:author="ZTE202410" w:date="2024-11-06T10:55:40Z">
        <w:r>
          <w:rPr>
            <w:rFonts w:hint="eastAsia"/>
            <w:lang w:eastAsia="zh-CN"/>
          </w:rPr>
          <w:t>：</w:t>
        </w:r>
      </w:ins>
    </w:p>
    <w:p>
      <w:pPr>
        <w:pStyle w:val="122"/>
        <w:ind w:firstLine="0"/>
        <w:rPr>
          <w:ins w:id="326" w:author="ZTE202410" w:date="2024-11-06T10:56:04Z"/>
          <w:rFonts w:hint="eastAsia"/>
          <w:lang w:val="en-US" w:eastAsia="zh-CN"/>
        </w:rPr>
      </w:pPr>
      <w:ins w:id="327" w:author="ZTE202410" w:date="2024-11-06T10:56:04Z">
        <w:r>
          <w:rPr>
            <w:rFonts w:hint="eastAsia"/>
            <w:lang w:val="en-US" w:eastAsia="zh-CN"/>
          </w:rPr>
          <w:t>Th</w:t>
        </w:r>
      </w:ins>
      <w:ins w:id="328" w:author="ZTE202410" w:date="2024-11-06T11:07:19Z">
        <w:r>
          <w:rPr>
            <w:rFonts w:hint="eastAsia"/>
            <w:lang w:val="en-US" w:eastAsia="zh-CN"/>
          </w:rPr>
          <w:t>e</w:t>
        </w:r>
      </w:ins>
      <w:ins w:id="329" w:author="ZTE202410" w:date="2024-11-06T10:56:04Z">
        <w:r>
          <w:rPr>
            <w:rFonts w:hint="eastAsia"/>
            <w:lang w:val="en-US" w:eastAsia="zh-CN"/>
          </w:rPr>
          <w:t xml:space="preserve"> proportion is obtained by dividing the vStorage Resource mean usage of the OS container workload instance X, by the sum of the vStorage Resource mean usage of all OS container workload instances running on the same NFVI Node as X, as defined by the equation below:</w:t>
        </w:r>
      </w:ins>
    </w:p>
    <w:p>
      <w:pPr>
        <w:pStyle w:val="122"/>
        <w:rPr>
          <w:ins w:id="330" w:author="ZTE202410" w:date="2024-11-06T10:56:04Z"/>
          <w:lang w:val="en-US"/>
        </w:rPr>
      </w:pPr>
      <m:oMathPara>
        <m:oMath>
          <m:sSub>
            <m:sSubPr>
              <m:ctrlPr>
                <w:ins w:id="331" w:author="ZTE202410" w:date="2024-11-06T10:56:04Z">
                  <w:rPr>
                    <w:rFonts w:ascii="Cambria Math" w:hAnsi="Cambria Math"/>
                    <w:lang w:val="en-US"/>
                  </w:rPr>
                </w:ins>
              </m:ctrlPr>
            </m:sSubPr>
            <m:e>
              <w:ins w:id="332" w:author="ZTE202410" w:date="2024-11-06T10:56:04Z">
                <m:r>
                  <m:rPr>
                    <m:sty m:val="p"/>
                  </m:rPr>
                  <w:rPr>
                    <w:rFonts w:hint="default" w:ascii="Cambria Math" w:hAnsi="Cambria Math"/>
                    <w:lang w:val="en-US" w:eastAsia="zh-CN"/>
                  </w:rPr>
                  <m:t>EC</m:t>
                </m:r>
              </w:ins>
              <m:ctrlPr>
                <w:ins w:id="333" w:author="ZTE202410" w:date="2024-11-06T10:56:04Z">
                  <w:rPr>
                    <w:rFonts w:ascii="Cambria Math" w:hAnsi="Cambria Math"/>
                    <w:lang w:val="en-US"/>
                  </w:rPr>
                </w:ins>
              </m:ctrlPr>
            </m:e>
            <m:sub>
              <w:ins w:id="334" w:author="ZTE202410" w:date="2024-11-06T10:56:04Z">
                <m:r>
                  <m:rPr>
                    <m:sty m:val="p"/>
                  </m:rPr>
                  <w:rPr>
                    <w:rFonts w:hint="default" w:ascii="Cambria Math" w:hAnsi="Cambria Math"/>
                    <w:lang w:val="en-US" w:eastAsia="zh-CN"/>
                  </w:rPr>
                  <m:t>OS container workload, estimated, VDiskUsageMean</m:t>
                </m:r>
              </w:ins>
              <m:ctrlPr>
                <w:ins w:id="335" w:author="ZTE202410" w:date="2024-11-06T10:56:04Z">
                  <w:rPr>
                    <w:rFonts w:ascii="Cambria Math" w:hAnsi="Cambria Math"/>
                    <w:lang w:val="en-US"/>
                  </w:rPr>
                </w:ins>
              </m:ctrlPr>
            </m:sub>
          </m:sSub>
        </m:oMath>
      </m:oMathPara>
    </w:p>
    <w:p>
      <w:pPr>
        <w:pStyle w:val="122"/>
        <w:rPr>
          <w:ins w:id="336" w:author="ZTE202410" w:date="2024-11-06T10:56:04Z"/>
          <w:rFonts w:hint="default"/>
          <w:lang w:val="en-US" w:eastAsia="zh-CN"/>
        </w:rPr>
      </w:pPr>
      <m:oMathPara>
        <m:oMath>
          <w:ins w:id="337" w:author="ZTE202410" w:date="2024-11-06T10:56:04Z">
            <m:r>
              <m:rPr>
                <m:sty m:val="p"/>
              </m:rPr>
              <w:rPr>
                <w:rFonts w:hint="default" w:ascii="Cambria Math" w:hAnsi="Cambria Math"/>
                <w:lang w:val="en-US" w:eastAsia="zh-CN"/>
              </w:rPr>
              <m:t>=</m:t>
            </m:r>
          </w:ins>
          <m:f>
            <m:fPr>
              <m:ctrlPr>
                <w:ins w:id="338" w:author="ZTE202410" w:date="2024-11-06T10:56:04Z">
                  <w:rPr>
                    <w:rFonts w:hint="default" w:ascii="Cambria Math" w:hAnsi="Cambria Math"/>
                    <w:lang w:val="en-US" w:eastAsia="zh-CN"/>
                  </w:rPr>
                </w:ins>
              </m:ctrlPr>
            </m:fPr>
            <m:num>
              <w:ins w:id="339" w:author="ZTE202410" w:date="2024-11-06T10:56:04Z">
                <m:r>
                  <m:rPr>
                    <m:sty m:val="p"/>
                  </m:rPr>
                  <w:rPr>
                    <w:rFonts w:hint="default" w:ascii="Cambria Math" w:hAnsi="Cambria Math"/>
                    <w:lang w:val="en-US" w:eastAsia="zh-CN"/>
                  </w:rPr>
                  <m:t>VStorageResourceUsageMean</m:t>
                </m:r>
              </w:ins>
              <m:ctrlPr>
                <w:ins w:id="340" w:author="ZTE202410" w:date="2024-11-06T10:56:04Z">
                  <w:rPr>
                    <w:rFonts w:hint="default" w:ascii="Cambria Math" w:hAnsi="Cambria Math"/>
                    <w:lang w:val="en-US" w:eastAsia="zh-CN"/>
                  </w:rPr>
                </w:ins>
              </m:ctrlPr>
            </m:num>
            <m:den>
              <m:nary>
                <m:naryPr>
                  <m:chr m:val="∑"/>
                  <m:limLoc m:val="undOvr"/>
                  <m:supHide m:val="1"/>
                  <m:ctrlPr>
                    <w:ins w:id="341" w:author="ZTE202410" w:date="2024-11-06T10:56:04Z">
                      <w:rPr>
                        <w:rFonts w:hint="default" w:ascii="Cambria Math" w:hAnsi="Cambria Math"/>
                        <w:lang w:val="en-US" w:eastAsia="zh-CN"/>
                      </w:rPr>
                    </w:ins>
                  </m:ctrlPr>
                </m:naryPr>
                <m:sub>
                  <w:ins w:id="342" w:author="ZTE202410" w:date="2024-11-06T10:56:04Z">
                    <m:r>
                      <m:rPr>
                        <m:sty m:val="p"/>
                      </m:rPr>
                      <w:rPr>
                        <w:rFonts w:hint="default" w:ascii="Cambria Math" w:hAnsi="Cambria Math"/>
                        <w:lang w:val="en-US" w:eastAsia="zh-CN"/>
                      </w:rPr>
                      <m:t>OS container workload</m:t>
                    </m:r>
                  </w:ins>
                  <m:ctrlPr>
                    <w:ins w:id="343" w:author="ZTE202410" w:date="2024-11-06T10:56:04Z">
                      <w:rPr>
                        <w:rFonts w:hint="default" w:ascii="Cambria Math" w:hAnsi="Cambria Math"/>
                        <w:lang w:val="en-US" w:eastAsia="zh-CN"/>
                      </w:rPr>
                    </w:ins>
                  </m:ctrlPr>
                </m:sub>
                <m:sup>
                  <m:ctrlPr>
                    <w:ins w:id="344" w:author="ZTE202410" w:date="2024-11-06T10:56:04Z">
                      <w:rPr>
                        <w:rFonts w:hint="default" w:ascii="Cambria Math" w:hAnsi="Cambria Math"/>
                        <w:lang w:val="en-US" w:eastAsia="zh-CN"/>
                      </w:rPr>
                    </w:ins>
                  </m:ctrlPr>
                </m:sup>
                <m:e>
                  <w:ins w:id="345" w:author="ZTE202410" w:date="2024-11-06T10:56:04Z">
                    <m:r>
                      <m:rPr>
                        <m:sty m:val="p"/>
                      </m:rPr>
                      <w:rPr>
                        <w:rFonts w:hint="default" w:ascii="Cambria Math" w:hAnsi="Cambria Math"/>
                        <w:lang w:val="en-US" w:eastAsia="zh-CN"/>
                      </w:rPr>
                      <m:t>VStorageResourceUsageMean</m:t>
                    </m:r>
                  </w:ins>
                  <m:ctrlPr>
                    <w:ins w:id="346" w:author="ZTE202410" w:date="2024-11-06T10:56:04Z">
                      <w:rPr>
                        <w:rFonts w:hint="default" w:ascii="Cambria Math" w:hAnsi="Cambria Math"/>
                        <w:lang w:val="en-US" w:eastAsia="zh-CN"/>
                      </w:rPr>
                    </w:ins>
                  </m:ctrlPr>
                </m:e>
              </m:nary>
              <m:ctrlPr>
                <w:ins w:id="347" w:author="ZTE202410" w:date="2024-11-06T10:56:04Z">
                  <w:rPr>
                    <w:rFonts w:hint="default" w:ascii="Cambria Math" w:hAnsi="Cambria Math"/>
                    <w:lang w:val="en-US" w:eastAsia="zh-CN"/>
                  </w:rPr>
                </w:ins>
              </m:ctrlPr>
            </m:den>
          </m:f>
          <w:ins w:id="348" w:author="ZTE202410" w:date="2024-11-06T10:56:04Z">
            <m:r>
              <m:rPr>
                <m:sty m:val="p"/>
              </m:rPr>
              <w:rPr>
                <w:rFonts w:hint="default" w:ascii="Cambria Math" w:hAnsi="Cambria Math"/>
                <w:lang w:val="en-US" w:eastAsia="zh-CN"/>
              </w:rPr>
              <m:t>∗</m:t>
            </m:r>
          </w:ins>
          <m:sSub>
            <m:sSubPr>
              <m:ctrlPr>
                <w:ins w:id="349" w:author="ZTE202410" w:date="2024-11-06T10:56:04Z">
                  <w:rPr>
                    <w:rFonts w:hint="default" w:ascii="Cambria Math" w:hAnsi="Cambria Math"/>
                    <w:lang w:val="en-US" w:eastAsia="zh-CN"/>
                  </w:rPr>
                </w:ins>
              </m:ctrlPr>
            </m:sSubPr>
            <m:e>
              <w:ins w:id="350" w:author="ZTE202410" w:date="2024-11-06T10:56:04Z">
                <m:r>
                  <m:rPr>
                    <m:sty m:val="p"/>
                  </m:rPr>
                  <w:rPr>
                    <w:rFonts w:hint="default" w:ascii="Cambria Math" w:hAnsi="Cambria Math"/>
                    <w:lang w:val="en-US" w:eastAsia="zh-CN"/>
                  </w:rPr>
                  <m:t>EC</m:t>
                </m:r>
              </w:ins>
              <m:ctrlPr>
                <w:ins w:id="351" w:author="ZTE202410" w:date="2024-11-06T10:56:04Z">
                  <w:rPr>
                    <w:rFonts w:hint="default" w:ascii="Cambria Math" w:hAnsi="Cambria Math"/>
                    <w:lang w:val="en-US" w:eastAsia="zh-CN"/>
                  </w:rPr>
                </w:ins>
              </m:ctrlPr>
            </m:e>
            <m:sub>
              <w:ins w:id="352" w:author="ZTE202410" w:date="2024-11-06T10:56:04Z">
                <m:r>
                  <m:rPr>
                    <m:sty m:val="p"/>
                  </m:rPr>
                  <w:rPr>
                    <w:rFonts w:hint="default" w:ascii="Cambria Math" w:hAnsi="Cambria Math"/>
                    <w:lang w:val="en-US" w:eastAsia="zh-CN"/>
                  </w:rPr>
                  <m:t>NFVINode, measured</m:t>
                </m:r>
              </w:ins>
              <m:ctrlPr>
                <w:ins w:id="353" w:author="ZTE202410" w:date="2024-11-06T10:56:04Z">
                  <w:rPr>
                    <w:rFonts w:hint="default" w:ascii="Cambria Math" w:hAnsi="Cambria Math"/>
                    <w:lang w:val="en-US" w:eastAsia="zh-CN"/>
                  </w:rPr>
                </w:ins>
              </m:ctrlPr>
            </m:sub>
          </m:sSub>
        </m:oMath>
      </m:oMathPara>
    </w:p>
    <w:p>
      <w:pPr>
        <w:pStyle w:val="122"/>
        <w:rPr>
          <w:ins w:id="354" w:author="ZTE202410" w:date="2024-11-06T10:56:04Z"/>
          <w:rFonts w:hint="default"/>
          <w:lang w:val="en-US" w:eastAsia="zh-CN"/>
        </w:rPr>
      </w:pPr>
      <w:ins w:id="355" w:author="ZTE202410" w:date="2024-11-06T10:56:04Z">
        <w:r>
          <w:rPr>
            <w:rFonts w:hint="default"/>
            <w:lang w:val="en-US" w:eastAsia="zh-CN"/>
          </w:rPr>
          <w:t>where:</w:t>
        </w:r>
      </w:ins>
    </w:p>
    <w:p>
      <w:pPr>
        <w:pStyle w:val="123"/>
        <w:bidi w:val="0"/>
        <w:rPr>
          <w:ins w:id="356" w:author="ZTE202410" w:date="2024-11-06T10:56:04Z"/>
        </w:rPr>
      </w:pPr>
      <w:ins w:id="357" w:author="ZTE202410" w:date="2024-11-06T10:56:04Z">
        <w:r>
          <w:rPr/>
          <w:t xml:space="preserve">- </w:t>
        </w:r>
      </w:ins>
      <m:oMath>
        <w:ins w:id="358" w:author="ZTE202410" w:date="2024-11-06T10:56:04Z">
          <m:r>
            <m:rPr>
              <m:sty m:val="p"/>
            </m:rPr>
            <w:rPr>
              <w:rFonts w:hint="default" w:ascii="Cambria Math" w:hAnsi="Cambria Math"/>
              <w:lang w:val="en-US" w:eastAsia="zh-CN"/>
            </w:rPr>
            <m:t>VStorageResourceUsageMean</m:t>
          </m:r>
        </w:ins>
      </m:oMath>
      <w:ins w:id="359" w:author="ZTE202410" w:date="2024-11-06T10:56:04Z">
        <w:r>
          <w:rPr/>
          <w:t xml:space="preserve"> </w:t>
        </w:r>
      </w:ins>
      <w:ins w:id="360" w:author="ZTE202410" w:date="2024-11-06T10:56:04Z">
        <w:r>
          <w:rPr>
            <w:lang w:eastAsia="fr-FR"/>
          </w:rPr>
          <w:t xml:space="preserve">is </w:t>
        </w:r>
      </w:ins>
      <w:ins w:id="361" w:author="ZTE202410" w:date="2024-11-06T10:56:04Z">
        <w:r>
          <w:rPr/>
          <w:t>the mean virtual</w:t>
        </w:r>
      </w:ins>
      <w:ins w:id="362" w:author="ZTE202410" w:date="2024-11-06T10:56:04Z">
        <w:r>
          <w:rPr>
            <w:rFonts w:hint="eastAsia"/>
            <w:lang w:val="en-US" w:eastAsia="zh-CN"/>
          </w:rPr>
          <w:t xml:space="preserve"> storage resource </w:t>
        </w:r>
      </w:ins>
      <w:ins w:id="363" w:author="ZTE202410" w:date="2024-11-06T10:56:04Z">
        <w:r>
          <w:rPr>
            <w:rFonts w:hint="eastAsia"/>
          </w:rPr>
          <w:t>usage measurement for the OS container workload</w:t>
        </w:r>
      </w:ins>
      <w:ins w:id="364" w:author="ZTE202410" w:date="2024-11-06T10:56:04Z">
        <w:r>
          <w:rPr/>
          <w:t xml:space="preserve"> </w:t>
        </w:r>
      </w:ins>
      <w:ins w:id="365" w:author="ZTE202410" w:date="2024-11-06T10:56:04Z">
        <w:r>
          <w:rPr>
            <w:rFonts w:hint="eastAsia"/>
            <w:lang w:val="en-US" w:eastAsia="zh-CN"/>
          </w:rPr>
          <w:t xml:space="preserve">instance </w:t>
        </w:r>
      </w:ins>
      <w:ins w:id="366" w:author="ZTE202410" w:date="2024-11-06T10:56:04Z">
        <w:r>
          <w:rPr/>
          <w:t>during the observation period, provided by NFV MANO</w:t>
        </w:r>
      </w:ins>
      <w:ins w:id="367" w:author="ZTE202410" w:date="2024-11-06T10:56:04Z">
        <w:r>
          <w:rPr>
            <w:rFonts w:hint="eastAsia"/>
          </w:rPr>
          <w:t>(see clause 7.</w:t>
        </w:r>
      </w:ins>
      <w:ins w:id="368" w:author="ZTE202410" w:date="2024-11-06T10:56:04Z">
        <w:r>
          <w:rPr>
            <w:rFonts w:hint="eastAsia"/>
            <w:lang w:val="en-US" w:eastAsia="zh-CN"/>
          </w:rPr>
          <w:t>4</w:t>
        </w:r>
      </w:ins>
      <w:ins w:id="369" w:author="ZTE202410" w:date="2024-11-06T10:56:04Z">
        <w:r>
          <w:rPr>
            <w:rFonts w:hint="eastAsia"/>
          </w:rPr>
          <w:t>.</w:t>
        </w:r>
      </w:ins>
      <w:ins w:id="370" w:author="ZTE202410" w:date="2024-11-06T10:56:04Z">
        <w:r>
          <w:rPr>
            <w:rFonts w:hint="eastAsia"/>
            <w:lang w:val="en-US" w:eastAsia="zh-CN"/>
          </w:rPr>
          <w:t>10</w:t>
        </w:r>
      </w:ins>
      <w:ins w:id="371" w:author="ZTE202410" w:date="2024-11-06T10:56:04Z">
        <w:r>
          <w:rPr>
            <w:rFonts w:hint="eastAsia"/>
          </w:rPr>
          <w:t xml:space="preserve"> of</w:t>
        </w:r>
      </w:ins>
      <w:ins w:id="372" w:author="ZTE202410" w:date="2024-11-06T10:56:04Z">
        <w:r>
          <w:rPr>
            <w:rFonts w:hint="eastAsia"/>
            <w:lang w:val="en-US" w:eastAsia="zh-CN"/>
          </w:rPr>
          <w:t xml:space="preserve"> ETSI GS NFV-IFA 027 V5.</w:t>
        </w:r>
      </w:ins>
      <w:ins w:id="373" w:author="ZTE202410" w:date="2024-11-06T10:56:40Z">
        <w:r>
          <w:rPr>
            <w:rFonts w:hint="eastAsia"/>
            <w:lang w:val="en-US" w:eastAsia="zh-CN"/>
          </w:rPr>
          <w:t>2</w:t>
        </w:r>
      </w:ins>
      <w:ins w:id="374" w:author="ZTE202410" w:date="2024-11-06T10:56:04Z">
        <w:r>
          <w:rPr>
            <w:rFonts w:hint="eastAsia"/>
            <w:lang w:val="en-US" w:eastAsia="zh-CN"/>
          </w:rPr>
          <w:t>.1</w:t>
        </w:r>
      </w:ins>
      <w:ins w:id="375" w:author="ZTE202410" w:date="2024-11-06T10:56:04Z">
        <w:r>
          <w:rPr>
            <w:rFonts w:hint="eastAsia"/>
          </w:rPr>
          <w:t>[</w:t>
        </w:r>
      </w:ins>
      <w:ins w:id="376" w:author="ZTE202410" w:date="2024-11-06T10:56:42Z">
        <w:r>
          <w:rPr>
            <w:rFonts w:hint="eastAsia"/>
            <w:lang w:val="en-US" w:eastAsia="zh-CN"/>
          </w:rPr>
          <w:t>6</w:t>
        </w:r>
      </w:ins>
      <w:ins w:id="377" w:author="ZTE202410" w:date="2024-11-06T10:56:04Z">
        <w:r>
          <w:rPr>
            <w:rFonts w:hint="eastAsia"/>
          </w:rPr>
          <w:t>]</w:t>
        </w:r>
      </w:ins>
      <w:ins w:id="378" w:author="ZTE202410" w:date="2024-11-06T10:56:04Z">
        <w:r>
          <w:rPr>
            <w:rFonts w:hint="eastAsia"/>
            <w:lang w:val="en-US" w:eastAsia="zh-CN"/>
          </w:rPr>
          <w:t>)</w:t>
        </w:r>
      </w:ins>
      <w:ins w:id="379" w:author="ZTE202410" w:date="2024-11-06T10:56:04Z">
        <w:r>
          <w:rPr/>
          <w:t>;</w:t>
        </w:r>
      </w:ins>
    </w:p>
    <w:p>
      <w:pPr>
        <w:pStyle w:val="123"/>
        <w:bidi w:val="0"/>
        <w:rPr>
          <w:ins w:id="380" w:author="ZTE202410" w:date="2024-11-06T10:56:04Z"/>
          <w:rFonts w:hint="eastAsia"/>
          <w:lang w:val="en-US" w:eastAsia="zh-CN"/>
        </w:rPr>
      </w:pPr>
      <w:ins w:id="381" w:author="ZTE202410" w:date="2024-11-06T10:56:04Z">
        <w:r>
          <w:rPr/>
          <w:t xml:space="preserve">- </w:t>
        </w:r>
      </w:ins>
      <m:oMath>
        <m:nary>
          <m:naryPr>
            <m:chr m:val="∑"/>
            <m:limLoc m:val="undOvr"/>
            <m:supHide m:val="1"/>
            <m:ctrlPr>
              <w:ins w:id="382" w:author="ZTE202410" w:date="2024-11-06T10:56:04Z">
                <w:rPr>
                  <w:rFonts w:hint="default" w:ascii="Cambria Math" w:hAnsi="Cambria Math"/>
                  <w:lang w:val="en-US" w:eastAsia="zh-CN"/>
                </w:rPr>
              </w:ins>
            </m:ctrlPr>
          </m:naryPr>
          <m:sub>
            <w:ins w:id="383" w:author="ZTE202410" w:date="2024-11-06T10:56:04Z">
              <m:r>
                <m:rPr>
                  <m:sty m:val="p"/>
                </m:rPr>
                <w:rPr>
                  <w:rFonts w:hint="default" w:ascii="Cambria Math" w:hAnsi="Cambria Math"/>
                  <w:lang w:val="en-US" w:eastAsia="zh-CN"/>
                </w:rPr>
                <m:t>OS container workload</m:t>
              </m:r>
            </w:ins>
            <m:ctrlPr>
              <w:ins w:id="384" w:author="ZTE202410" w:date="2024-11-06T10:56:04Z">
                <w:rPr>
                  <w:rFonts w:hint="default" w:ascii="Cambria Math" w:hAnsi="Cambria Math"/>
                  <w:lang w:val="en-US" w:eastAsia="zh-CN"/>
                </w:rPr>
              </w:ins>
            </m:ctrlPr>
          </m:sub>
          <m:sup>
            <m:ctrlPr>
              <w:ins w:id="385" w:author="ZTE202410" w:date="2024-11-06T10:56:04Z">
                <w:rPr>
                  <w:rFonts w:hint="default" w:ascii="Cambria Math" w:hAnsi="Cambria Math"/>
                  <w:lang w:val="en-US" w:eastAsia="zh-CN"/>
                </w:rPr>
              </w:ins>
            </m:ctrlPr>
          </m:sup>
          <m:e>
            <w:ins w:id="386" w:author="ZTE202410" w:date="2024-11-06T10:56:04Z">
              <m:r>
                <m:rPr>
                  <m:sty m:val="p"/>
                </m:rPr>
                <w:rPr>
                  <w:rFonts w:hint="default" w:ascii="Cambria Math" w:hAnsi="Cambria Math"/>
                  <w:lang w:val="en-US" w:eastAsia="zh-CN"/>
                </w:rPr>
                <m:t>VStorageResourceUsageMean</m:t>
              </m:r>
            </w:ins>
            <m:ctrlPr>
              <w:ins w:id="387" w:author="ZTE202410" w:date="2024-11-06T10:56:04Z">
                <w:rPr>
                  <w:rFonts w:hint="default" w:ascii="Cambria Math" w:hAnsi="Cambria Math"/>
                  <w:lang w:val="en-US" w:eastAsia="zh-CN"/>
                </w:rPr>
              </w:ins>
            </m:ctrlPr>
          </m:e>
        </m:nary>
      </m:oMath>
      <w:ins w:id="388" w:author="ZTE202410" w:date="2024-11-06T10:56:04Z">
        <w:r>
          <w:rPr/>
          <w:t xml:space="preserve"> </w:t>
        </w:r>
      </w:ins>
      <w:ins w:id="389" w:author="ZTE202410" w:date="2024-11-06T10:56:04Z">
        <w:r>
          <w:rPr>
            <w:lang w:eastAsia="fr-FR"/>
          </w:rPr>
          <w:t xml:space="preserve">is </w:t>
        </w:r>
      </w:ins>
      <w:ins w:id="390" w:author="ZTE202410" w:date="2024-11-06T10:56:04Z">
        <w:r>
          <w:rPr/>
          <w:t>the</w:t>
        </w:r>
      </w:ins>
      <w:ins w:id="391" w:author="ZTE202410" w:date="2024-11-06T10:56:04Z">
        <w:r>
          <w:rPr>
            <w:rFonts w:hint="eastAsia"/>
            <w:lang w:val="en-US" w:eastAsia="zh-CN"/>
          </w:rPr>
          <w:t xml:space="preserve"> sum of the mean virtual storage resource usage of all </w:t>
        </w:r>
      </w:ins>
      <w:ins w:id="392" w:author="ZTE202410" w:date="2024-11-06T10:56:04Z">
        <w:r>
          <w:rPr>
            <w:rFonts w:hint="eastAsia"/>
          </w:rPr>
          <w:t>OS container workload</w:t>
        </w:r>
      </w:ins>
      <w:ins w:id="393" w:author="ZTE202410" w:date="2024-11-06T10:56:04Z">
        <w:r>
          <w:rPr>
            <w:rFonts w:hint="eastAsia"/>
            <w:lang w:val="en-US" w:eastAsia="zh-CN"/>
          </w:rPr>
          <w:t xml:space="preserve"> instances running on the same NFVI Node during the same observation period, all separately provided by NFV MANO;</w:t>
        </w:r>
      </w:ins>
    </w:p>
    <w:p>
      <w:pPr>
        <w:pStyle w:val="123"/>
        <w:bidi w:val="0"/>
        <w:rPr>
          <w:ins w:id="394" w:author="ZTE202410" w:date="2024-11-06T10:56:04Z"/>
          <w:rFonts w:hint="default"/>
          <w:lang w:val="en-US" w:eastAsia="zh-CN"/>
        </w:rPr>
      </w:pPr>
      <w:ins w:id="395" w:author="ZTE202410" w:date="2024-11-06T10:56:04Z">
        <w:r>
          <w:rPr>
            <w:rFonts w:hint="default"/>
            <w:lang w:val="en-US" w:eastAsia="zh-CN"/>
          </w:rPr>
          <w:t xml:space="preserve">- </w:t>
        </w:r>
      </w:ins>
      <m:oMath>
        <m:sSub>
          <m:sSubPr>
            <m:ctrlPr>
              <w:ins w:id="396" w:author="ZTE202410" w:date="2024-11-06T10:56:04Z">
                <w:rPr>
                  <w:rFonts w:hint="default" w:ascii="Cambria Math" w:hAnsi="Cambria Math"/>
                  <w:lang w:val="en-US" w:eastAsia="zh-CN"/>
                </w:rPr>
              </w:ins>
            </m:ctrlPr>
          </m:sSubPr>
          <m:e>
            <w:ins w:id="397" w:author="ZTE202410" w:date="2024-11-06T10:56:04Z">
              <m:r>
                <m:rPr>
                  <m:sty m:val="p"/>
                </m:rPr>
                <w:rPr>
                  <w:rFonts w:hint="default" w:ascii="Cambria Math" w:hAnsi="Cambria Math"/>
                  <w:lang w:val="en-US" w:eastAsia="zh-CN"/>
                </w:rPr>
                <m:t>EC</m:t>
              </m:r>
            </w:ins>
            <m:ctrlPr>
              <w:ins w:id="398" w:author="ZTE202410" w:date="2024-11-06T10:56:04Z">
                <w:rPr>
                  <w:rFonts w:hint="default" w:ascii="Cambria Math" w:hAnsi="Cambria Math"/>
                  <w:lang w:val="en-US" w:eastAsia="zh-CN"/>
                </w:rPr>
              </w:ins>
            </m:ctrlPr>
          </m:e>
          <m:sub>
            <w:ins w:id="399" w:author="ZTE202410" w:date="2024-11-06T10:56:04Z">
              <m:r>
                <m:rPr>
                  <m:sty m:val="p"/>
                </m:rPr>
                <w:rPr>
                  <w:rFonts w:hint="default" w:ascii="Cambria Math" w:hAnsi="Cambria Math"/>
                  <w:lang w:val="en-US" w:eastAsia="zh-CN"/>
                </w:rPr>
                <m:t>NFVINode, measured</m:t>
              </m:r>
            </w:ins>
            <m:ctrlPr>
              <w:ins w:id="400" w:author="ZTE202410" w:date="2024-11-06T10:56:04Z">
                <w:rPr>
                  <w:rFonts w:hint="default" w:ascii="Cambria Math" w:hAnsi="Cambria Math"/>
                  <w:lang w:val="en-US" w:eastAsia="zh-CN"/>
                </w:rPr>
              </w:ins>
            </m:ctrlPr>
          </m:sub>
        </m:sSub>
      </m:oMath>
      <w:ins w:id="401" w:author="ZTE202410" w:date="2024-11-06T10:56:04Z">
        <w:r>
          <w:rPr>
            <w:rFonts w:hint="default"/>
            <w:lang w:val="en-US" w:eastAsia="zh-CN"/>
          </w:rPr>
          <w:t xml:space="preserve"> is the energy consumption of the NFVI node on which the</w:t>
        </w:r>
      </w:ins>
      <w:ins w:id="402" w:author="ZTE202410" w:date="2024-11-06T11:11:17Z">
        <w:r>
          <w:rPr>
            <w:rFonts w:hint="eastAsia"/>
            <w:lang w:val="en-US" w:eastAsia="zh-CN"/>
          </w:rPr>
          <w:t xml:space="preserve"> </w:t>
        </w:r>
      </w:ins>
      <w:ins w:id="403" w:author="ZTE202410" w:date="2024-11-06T11:11:16Z">
        <w:r>
          <w:rPr>
            <w:rFonts w:hint="eastAsia"/>
          </w:rPr>
          <w:t>OS container workload</w:t>
        </w:r>
      </w:ins>
      <w:ins w:id="404" w:author="ZTE202410" w:date="2024-11-06T11:11:16Z">
        <w:r>
          <w:rPr/>
          <w:t xml:space="preserve"> </w:t>
        </w:r>
      </w:ins>
      <w:ins w:id="405" w:author="ZTE202410" w:date="2024-11-06T11:11:16Z">
        <w:r>
          <w:rPr>
            <w:rFonts w:hint="eastAsia"/>
            <w:lang w:val="en-US" w:eastAsia="zh-CN"/>
          </w:rPr>
          <w:t>instance</w:t>
        </w:r>
      </w:ins>
      <w:ins w:id="406" w:author="ZTE202410" w:date="2024-11-06T10:56:04Z">
        <w:r>
          <w:rPr>
            <w:rFonts w:hint="default"/>
            <w:lang w:val="en-US" w:eastAsia="zh-CN"/>
          </w:rPr>
          <w:t xml:space="preserve"> runs, measured during the same observation period, as per ETSI ES 202 336-12 [</w:t>
        </w:r>
      </w:ins>
      <w:ins w:id="407" w:author="ZTE202410" w:date="2024-11-06T10:56:04Z">
        <w:r>
          <w:rPr>
            <w:rFonts w:hint="eastAsia"/>
            <w:lang w:val="en-US" w:eastAsia="zh-CN"/>
          </w:rPr>
          <w:t>3</w:t>
        </w:r>
      </w:ins>
      <w:ins w:id="408" w:author="ZTE202410" w:date="2024-11-06T10:56:44Z">
        <w:r>
          <w:rPr>
            <w:rFonts w:hint="eastAsia"/>
            <w:lang w:val="en-US" w:eastAsia="zh-CN"/>
          </w:rPr>
          <w:t>2</w:t>
        </w:r>
      </w:ins>
      <w:ins w:id="409" w:author="ZTE202410" w:date="2024-11-06T10:56:04Z">
        <w:r>
          <w:rPr>
            <w:rFonts w:hint="default"/>
            <w:lang w:val="en-US" w:eastAsia="zh-CN"/>
          </w:rPr>
          <w:t>].</w:t>
        </w:r>
      </w:ins>
    </w:p>
    <w:p>
      <w:pPr>
        <w:pStyle w:val="122"/>
        <w:rPr>
          <w:ins w:id="410" w:author="ZTE202410" w:date="2024-11-06T10:57:14Z"/>
          <w:rFonts w:hint="eastAsia"/>
          <w:lang w:eastAsia="zh-CN"/>
        </w:rPr>
      </w:pPr>
      <w:ins w:id="411" w:author="ZTE202410" w:date="2024-11-06T10:57:19Z">
        <w:r>
          <w:rPr>
            <w:rFonts w:hint="eastAsia"/>
            <w:lang w:val="en-US" w:eastAsia="zh-CN"/>
          </w:rPr>
          <w:t>d</w:t>
        </w:r>
      </w:ins>
      <w:ins w:id="412" w:author="ZTE202410" w:date="2024-11-06T10:57:14Z">
        <w:r>
          <w:rPr>
            <w:lang w:eastAsia="zh-CN"/>
          </w:rPr>
          <w:t>)</w:t>
        </w:r>
      </w:ins>
      <w:ins w:id="413" w:author="ZTE202410" w:date="2024-11-06T10:57:14Z">
        <w:r>
          <w:rPr>
            <w:lang w:eastAsia="zh-CN"/>
          </w:rPr>
          <w:tab/>
        </w:r>
      </w:ins>
      <w:ins w:id="414" w:author="ZTE202410" w:date="2024-11-06T10:57:14Z">
        <w:r>
          <w:rPr>
            <w:rFonts w:hint="eastAsia"/>
            <w:lang w:eastAsia="zh-CN"/>
          </w:rPr>
          <w:t xml:space="preserve">Estimated </w:t>
        </w:r>
      </w:ins>
      <w:ins w:id="415" w:author="ZTE202410" w:date="2024-11-06T10:57:14Z">
        <w:r>
          <w:rPr>
            <w:rFonts w:hint="eastAsia"/>
            <w:lang w:val="en-US" w:eastAsia="zh-CN"/>
          </w:rPr>
          <w:t>OS container workload</w:t>
        </w:r>
      </w:ins>
      <w:ins w:id="416" w:author="ZTE202410" w:date="2024-11-06T10:57:14Z">
        <w:r>
          <w:rPr>
            <w:rFonts w:hint="eastAsia"/>
            <w:lang w:eastAsia="zh-CN"/>
          </w:rPr>
          <w:t xml:space="preserve"> energy consumption based on</w:t>
        </w:r>
      </w:ins>
      <w:ins w:id="417" w:author="ZTE202410" w:date="2024-11-06T10:57:14Z">
        <w:r>
          <w:rPr>
            <w:rFonts w:hint="eastAsia"/>
            <w:lang w:val="en-US"/>
          </w:rPr>
          <w:t xml:space="preserve"> </w:t>
        </w:r>
      </w:ins>
      <w:ins w:id="418" w:author="ZTE202410" w:date="2024-11-06T10:57:35Z">
        <w:r>
          <w:rPr>
            <w:rFonts w:hint="eastAsia"/>
            <w:lang w:val="en-US"/>
          </w:rPr>
          <w:t>I/O traffic volume</w:t>
        </w:r>
      </w:ins>
      <w:ins w:id="419" w:author="ZTE202410" w:date="2024-11-06T10:57:14Z">
        <w:r>
          <w:rPr>
            <w:rFonts w:hint="eastAsia"/>
            <w:lang w:eastAsia="zh-CN"/>
          </w:rPr>
          <w:t>：</w:t>
        </w:r>
      </w:ins>
    </w:p>
    <w:p>
      <w:pPr>
        <w:pStyle w:val="122"/>
        <w:ind w:firstLine="0"/>
        <w:rPr>
          <w:ins w:id="420" w:author="ZTE202410" w:date="2024-11-06T10:57:47Z"/>
          <w:rFonts w:hint="eastAsia"/>
          <w:lang w:val="en-US" w:eastAsia="zh-CN"/>
        </w:rPr>
      </w:pPr>
      <w:ins w:id="421" w:author="ZTE202410" w:date="2024-11-06T10:57:47Z">
        <w:r>
          <w:rPr>
            <w:rFonts w:hint="eastAsia"/>
            <w:lang w:val="en-US" w:eastAsia="zh-CN"/>
          </w:rPr>
          <w:t>Th</w:t>
        </w:r>
      </w:ins>
      <w:ins w:id="422" w:author="ZTE202410" w:date="2024-11-06T11:07:21Z">
        <w:r>
          <w:rPr>
            <w:rFonts w:hint="eastAsia"/>
            <w:lang w:val="en-US" w:eastAsia="zh-CN"/>
          </w:rPr>
          <w:t>e</w:t>
        </w:r>
      </w:ins>
      <w:ins w:id="423" w:author="ZTE202410" w:date="2024-11-06T10:57:47Z">
        <w:r>
          <w:rPr>
            <w:rFonts w:hint="eastAsia"/>
            <w:lang w:val="en-US" w:eastAsia="zh-CN"/>
          </w:rPr>
          <w:t xml:space="preserve"> proportion is obtained by dividing the I/O traffic volume of the OS container workload instance X, by the sum of the I/O traffic volume of all OS container workload instances running on the same NFVI Node as X, as defined by the equation below:</w:t>
        </w:r>
      </w:ins>
    </w:p>
    <w:p>
      <w:pPr>
        <w:pStyle w:val="122"/>
        <w:rPr>
          <w:ins w:id="424" w:author="ZTE202410" w:date="2024-11-06T10:57:47Z"/>
          <w:rFonts w:hint="default"/>
          <w:lang w:val="en-US" w:eastAsia="zh-CN"/>
        </w:rPr>
      </w:pPr>
      <m:oMathPara>
        <m:oMath>
          <m:sSub>
            <m:sSubPr>
              <m:ctrlPr>
                <w:ins w:id="425" w:author="ZTE202410" w:date="2024-11-06T10:57:47Z">
                  <w:rPr>
                    <w:rFonts w:ascii="Cambria Math" w:hAnsi="Cambria Math"/>
                    <w:lang w:val="en-US"/>
                  </w:rPr>
                </w:ins>
              </m:ctrlPr>
            </m:sSubPr>
            <m:e>
              <w:ins w:id="426" w:author="ZTE202410" w:date="2024-11-06T10:57:47Z">
                <m:r>
                  <m:rPr>
                    <m:sty m:val="p"/>
                  </m:rPr>
                  <w:rPr>
                    <w:rFonts w:hint="default" w:ascii="Cambria Math" w:hAnsi="Cambria Math"/>
                    <w:lang w:val="en-US" w:eastAsia="zh-CN"/>
                  </w:rPr>
                  <m:t>EC</m:t>
                </m:r>
              </w:ins>
              <m:ctrlPr>
                <w:ins w:id="427" w:author="ZTE202410" w:date="2024-11-06T10:57:47Z">
                  <w:rPr>
                    <w:rFonts w:ascii="Cambria Math" w:hAnsi="Cambria Math"/>
                    <w:lang w:val="en-US"/>
                  </w:rPr>
                </w:ins>
              </m:ctrlPr>
            </m:e>
            <m:sub>
              <w:ins w:id="428" w:author="ZTE202410" w:date="2024-11-06T10:57:47Z">
                <m:r>
                  <m:rPr>
                    <m:sty m:val="p"/>
                  </m:rPr>
                  <w:rPr>
                    <w:rFonts w:hint="default" w:ascii="Cambria Math" w:hAnsi="Cambria Math"/>
                    <w:lang w:val="en-US" w:eastAsia="zh-CN"/>
                  </w:rPr>
                  <m:t>OS container workload, estimated, IOTrafficVolume</m:t>
                </m:r>
              </w:ins>
              <m:ctrlPr>
                <w:ins w:id="429" w:author="ZTE202410" w:date="2024-11-06T10:57:47Z">
                  <w:rPr>
                    <w:rFonts w:ascii="Cambria Math" w:hAnsi="Cambria Math"/>
                    <w:lang w:val="en-US"/>
                  </w:rPr>
                </w:ins>
              </m:ctrlPr>
            </m:sub>
          </m:sSub>
          <w:ins w:id="430" w:author="ZTE202410" w:date="2024-11-06T10:57:47Z">
            <m:r>
              <m:rPr>
                <m:sty m:val="p"/>
              </m:rPr>
              <w:rPr>
                <w:rFonts w:hint="default" w:ascii="Cambria Math" w:hAnsi="Cambria Math"/>
                <w:lang w:val="en-US" w:eastAsia="zh-CN"/>
              </w:rPr>
              <m:t>=</m:t>
            </m:r>
          </w:ins>
          <m:f>
            <m:fPr>
              <m:ctrlPr>
                <w:ins w:id="431" w:author="ZTE202410" w:date="2024-11-06T10:57:47Z">
                  <w:rPr>
                    <w:rFonts w:hint="default" w:ascii="Cambria Math" w:hAnsi="Cambria Math"/>
                    <w:lang w:val="en-US" w:eastAsia="zh-CN"/>
                  </w:rPr>
                </w:ins>
              </m:ctrlPr>
            </m:fPr>
            <m:num>
              <w:ins w:id="432" w:author="ZTE202410" w:date="2024-11-06T10:57:47Z">
                <m:r>
                  <m:rPr>
                    <m:sty m:val="p"/>
                  </m:rPr>
                  <w:rPr>
                    <w:rFonts w:hint="default" w:ascii="Cambria Math" w:hAnsi="Cambria Math"/>
                    <w:lang w:val="en-US" w:eastAsia="zh-CN"/>
                  </w:rPr>
                  <m:t>IOTrafficVolume</m:t>
                </m:r>
              </w:ins>
              <m:ctrlPr>
                <w:ins w:id="433" w:author="ZTE202410" w:date="2024-11-06T10:57:47Z">
                  <w:rPr>
                    <w:rFonts w:hint="default" w:ascii="Cambria Math" w:hAnsi="Cambria Math"/>
                    <w:lang w:val="en-US" w:eastAsia="zh-CN"/>
                  </w:rPr>
                </w:ins>
              </m:ctrlPr>
            </m:num>
            <m:den>
              <m:nary>
                <m:naryPr>
                  <m:chr m:val="∑"/>
                  <m:limLoc m:val="undOvr"/>
                  <m:supHide m:val="1"/>
                  <m:ctrlPr>
                    <w:ins w:id="434" w:author="ZTE202410" w:date="2024-11-06T10:57:47Z">
                      <w:rPr>
                        <w:rFonts w:hint="default" w:ascii="Cambria Math" w:hAnsi="Cambria Math"/>
                        <w:lang w:val="en-US" w:eastAsia="zh-CN"/>
                      </w:rPr>
                    </w:ins>
                  </m:ctrlPr>
                </m:naryPr>
                <m:sub>
                  <w:ins w:id="435" w:author="ZTE202410" w:date="2024-11-06T10:57:47Z">
                    <m:r>
                      <m:rPr>
                        <m:sty m:val="p"/>
                      </m:rPr>
                      <w:rPr>
                        <w:rFonts w:hint="default" w:ascii="Cambria Math" w:hAnsi="Cambria Math"/>
                        <w:lang w:val="en-US" w:eastAsia="zh-CN"/>
                      </w:rPr>
                      <m:t>OS container workload</m:t>
                    </m:r>
                  </w:ins>
                  <m:ctrlPr>
                    <w:ins w:id="436" w:author="ZTE202410" w:date="2024-11-06T10:57:47Z">
                      <w:rPr>
                        <w:rFonts w:hint="default" w:ascii="Cambria Math" w:hAnsi="Cambria Math"/>
                        <w:lang w:val="en-US" w:eastAsia="zh-CN"/>
                      </w:rPr>
                    </w:ins>
                  </m:ctrlPr>
                </m:sub>
                <m:sup>
                  <m:ctrlPr>
                    <w:ins w:id="437" w:author="ZTE202410" w:date="2024-11-06T10:57:47Z">
                      <w:rPr>
                        <w:rFonts w:hint="default" w:ascii="Cambria Math" w:hAnsi="Cambria Math"/>
                        <w:lang w:val="en-US" w:eastAsia="zh-CN"/>
                      </w:rPr>
                    </w:ins>
                  </m:ctrlPr>
                </m:sup>
                <m:e>
                  <w:ins w:id="438" w:author="ZTE202410" w:date="2024-11-06T10:57:47Z">
                    <m:r>
                      <m:rPr>
                        <m:sty m:val="p"/>
                      </m:rPr>
                      <w:rPr>
                        <w:rFonts w:hint="default" w:ascii="Cambria Math" w:hAnsi="Cambria Math"/>
                        <w:lang w:val="en-US" w:eastAsia="zh-CN"/>
                      </w:rPr>
                      <m:t>IOTrafficVolume</m:t>
                    </m:r>
                  </w:ins>
                  <m:ctrlPr>
                    <w:ins w:id="439" w:author="ZTE202410" w:date="2024-11-06T10:57:47Z">
                      <w:rPr>
                        <w:rFonts w:hint="default" w:ascii="Cambria Math" w:hAnsi="Cambria Math"/>
                        <w:lang w:val="en-US" w:eastAsia="zh-CN"/>
                      </w:rPr>
                    </w:ins>
                  </m:ctrlPr>
                </m:e>
              </m:nary>
              <m:ctrlPr>
                <w:ins w:id="440" w:author="ZTE202410" w:date="2024-11-06T10:57:47Z">
                  <w:rPr>
                    <w:rFonts w:hint="default" w:ascii="Cambria Math" w:hAnsi="Cambria Math"/>
                    <w:lang w:val="en-US" w:eastAsia="zh-CN"/>
                  </w:rPr>
                </w:ins>
              </m:ctrlPr>
            </m:den>
          </m:f>
          <w:ins w:id="441" w:author="ZTE202410" w:date="2024-11-06T10:57:47Z">
            <m:r>
              <m:rPr>
                <m:sty m:val="p"/>
              </m:rPr>
              <w:rPr>
                <w:rFonts w:hint="default" w:ascii="Cambria Math" w:hAnsi="Cambria Math"/>
                <w:lang w:val="en-US" w:eastAsia="zh-CN"/>
              </w:rPr>
              <m:t>∗</m:t>
            </m:r>
          </w:ins>
          <m:sSub>
            <m:sSubPr>
              <m:ctrlPr>
                <w:ins w:id="442" w:author="ZTE202410" w:date="2024-11-06T10:57:47Z">
                  <w:rPr>
                    <w:rFonts w:hint="default" w:ascii="Cambria Math" w:hAnsi="Cambria Math"/>
                    <w:lang w:val="en-US" w:eastAsia="zh-CN"/>
                  </w:rPr>
                </w:ins>
              </m:ctrlPr>
            </m:sSubPr>
            <m:e>
              <w:ins w:id="443" w:author="ZTE202410" w:date="2024-11-06T10:57:47Z">
                <m:r>
                  <m:rPr>
                    <m:sty m:val="p"/>
                  </m:rPr>
                  <w:rPr>
                    <w:rFonts w:hint="default" w:ascii="Cambria Math" w:hAnsi="Cambria Math"/>
                    <w:lang w:val="en-US" w:eastAsia="zh-CN"/>
                  </w:rPr>
                  <m:t>EC</m:t>
                </m:r>
              </w:ins>
              <m:ctrlPr>
                <w:ins w:id="444" w:author="ZTE202410" w:date="2024-11-06T10:57:47Z">
                  <w:rPr>
                    <w:rFonts w:hint="default" w:ascii="Cambria Math" w:hAnsi="Cambria Math"/>
                    <w:lang w:val="en-US" w:eastAsia="zh-CN"/>
                  </w:rPr>
                </w:ins>
              </m:ctrlPr>
            </m:e>
            <m:sub>
              <w:ins w:id="445" w:author="ZTE202410" w:date="2024-11-06T10:57:47Z">
                <m:r>
                  <m:rPr>
                    <m:sty m:val="p"/>
                  </m:rPr>
                  <w:rPr>
                    <w:rFonts w:hint="default" w:ascii="Cambria Math" w:hAnsi="Cambria Math"/>
                    <w:lang w:val="en-US" w:eastAsia="zh-CN"/>
                  </w:rPr>
                  <m:t>NFVINode, measured</m:t>
                </m:r>
              </w:ins>
              <m:ctrlPr>
                <w:ins w:id="446" w:author="ZTE202410" w:date="2024-11-06T10:57:47Z">
                  <w:rPr>
                    <w:rFonts w:hint="default" w:ascii="Cambria Math" w:hAnsi="Cambria Math"/>
                    <w:lang w:val="en-US" w:eastAsia="zh-CN"/>
                  </w:rPr>
                </w:ins>
              </m:ctrlPr>
            </m:sub>
          </m:sSub>
        </m:oMath>
      </m:oMathPara>
    </w:p>
    <w:p>
      <w:pPr>
        <w:pStyle w:val="122"/>
        <w:rPr>
          <w:ins w:id="447" w:author="ZTE202410" w:date="2024-11-06T10:57:47Z"/>
          <w:rFonts w:hint="default"/>
          <w:lang w:val="en-US" w:eastAsia="zh-CN"/>
        </w:rPr>
      </w:pPr>
      <w:ins w:id="448" w:author="ZTE202410" w:date="2024-11-06T10:57:47Z">
        <w:r>
          <w:rPr>
            <w:rFonts w:hint="default"/>
            <w:lang w:val="en-US" w:eastAsia="zh-CN"/>
          </w:rPr>
          <w:t>where:</w:t>
        </w:r>
      </w:ins>
    </w:p>
    <w:p>
      <w:pPr>
        <w:pStyle w:val="123"/>
        <w:bidi w:val="0"/>
        <w:rPr>
          <w:ins w:id="449" w:author="ZTE202410" w:date="2024-11-06T10:57:47Z"/>
          <w:rFonts w:hint="eastAsia"/>
          <w:lang w:val="en-US" w:eastAsia="zh-CN"/>
        </w:rPr>
      </w:pPr>
      <w:ins w:id="450" w:author="ZTE202410" w:date="2024-11-06T10:57:47Z">
        <w:r>
          <w:rPr>
            <w:lang w:val="en-GB" w:eastAsia="en-US"/>
          </w:rPr>
          <w:t>- IOTrafficVolume is the sum of the incoming and outgoing traffic volumes</w:t>
        </w:r>
      </w:ins>
      <w:ins w:id="451" w:author="ZTE202410" w:date="2024-11-06T10:57:47Z">
        <w:r>
          <w:rPr>
            <w:rFonts w:hint="eastAsia"/>
            <w:lang w:val="en-GB" w:eastAsia="en-US"/>
          </w:rPr>
          <w:t xml:space="preserve"> </w:t>
        </w:r>
      </w:ins>
      <w:ins w:id="452" w:author="ZTE202410" w:date="2024-11-06T10:57:47Z">
        <w:r>
          <w:rPr>
            <w:rFonts w:hint="eastAsia"/>
            <w:lang w:val="en-US" w:eastAsia="zh-CN"/>
          </w:rPr>
          <w:t xml:space="preserve">of </w:t>
        </w:r>
      </w:ins>
      <w:ins w:id="453" w:author="ZTE202410" w:date="2024-11-06T10:57:47Z">
        <w:r>
          <w:rPr>
            <w:rFonts w:hint="eastAsia"/>
            <w:lang w:val="en-GB" w:eastAsia="en-US"/>
          </w:rPr>
          <w:t>the OS container workload</w:t>
        </w:r>
      </w:ins>
      <w:ins w:id="454" w:author="ZTE202410" w:date="2024-11-06T10:57:47Z">
        <w:r>
          <w:rPr>
            <w:lang w:val="en-GB" w:eastAsia="en-US"/>
          </w:rPr>
          <w:t xml:space="preserve"> </w:t>
        </w:r>
      </w:ins>
      <w:ins w:id="455" w:author="ZTE202410" w:date="2024-11-06T10:57:47Z">
        <w:r>
          <w:rPr>
            <w:rFonts w:hint="eastAsia"/>
            <w:lang w:val="en-US" w:eastAsia="zh-CN"/>
          </w:rPr>
          <w:t xml:space="preserve">instance </w:t>
        </w:r>
      </w:ins>
      <w:ins w:id="456" w:author="ZTE202410" w:date="2024-11-06T10:57:47Z">
        <w:r>
          <w:rPr>
            <w:lang w:val="en-GB" w:eastAsia="en-US"/>
          </w:rPr>
          <w:t>during the observation period, provided by NFV MANO</w:t>
        </w:r>
      </w:ins>
      <w:ins w:id="457" w:author="ZTE202410" w:date="2024-11-06T10:57:47Z">
        <w:r>
          <w:rPr>
            <w:rFonts w:hint="eastAsia"/>
            <w:lang w:val="en-US" w:eastAsia="zh-CN"/>
          </w:rPr>
          <w:t>;</w:t>
        </w:r>
      </w:ins>
    </w:p>
    <w:p>
      <w:pPr>
        <w:pStyle w:val="123"/>
        <w:bidi w:val="0"/>
        <w:rPr>
          <w:ins w:id="458" w:author="ZTE202410" w:date="2024-11-06T10:57:47Z"/>
          <w:rFonts w:hint="eastAsia"/>
          <w:lang w:val="en-US" w:eastAsia="zh-CN"/>
        </w:rPr>
      </w:pPr>
      <w:ins w:id="459" w:author="ZTE202410" w:date="2024-11-06T10:57:47Z">
        <w:r>
          <w:rPr/>
          <w:t xml:space="preserve">- Incoming traffic volume is obtained by measuring the number of incoming bytes on </w:t>
        </w:r>
      </w:ins>
      <w:ins w:id="460" w:author="ZTE202410" w:date="2024-11-06T10:57:47Z">
        <w:r>
          <w:rPr>
            <w:rFonts w:hint="eastAsia"/>
            <w:lang w:val="en-GB" w:eastAsia="en-US"/>
          </w:rPr>
          <w:t>OS container workload</w:t>
        </w:r>
      </w:ins>
      <w:ins w:id="461" w:author="ZTE202410" w:date="2024-11-06T10:57:47Z">
        <w:r>
          <w:rPr/>
          <w:t>(VNetByteIncoming - cf. clause 7.</w:t>
        </w:r>
      </w:ins>
      <w:ins w:id="462" w:author="ZTE202410" w:date="2024-11-06T10:57:47Z">
        <w:r>
          <w:rPr>
            <w:rFonts w:hint="eastAsia"/>
            <w:lang w:val="en-US" w:eastAsia="zh-CN"/>
          </w:rPr>
          <w:t>4</w:t>
        </w:r>
      </w:ins>
      <w:ins w:id="463" w:author="ZTE202410" w:date="2024-11-06T10:57:47Z">
        <w:r>
          <w:rPr/>
          <w:t>.</w:t>
        </w:r>
      </w:ins>
      <w:ins w:id="464" w:author="ZTE202410" w:date="2024-11-06T10:57:47Z">
        <w:r>
          <w:rPr>
            <w:rFonts w:hint="eastAsia"/>
            <w:lang w:val="en-US" w:eastAsia="zh-CN"/>
          </w:rPr>
          <w:t>6</w:t>
        </w:r>
      </w:ins>
      <w:ins w:id="465" w:author="ZTE202410" w:date="2024-11-06T10:57:47Z">
        <w:r>
          <w:rPr/>
          <w:t xml:space="preserve"> of [</w:t>
        </w:r>
      </w:ins>
      <w:ins w:id="466" w:author="ZTE202410" w:date="2024-11-06T10:58:37Z">
        <w:r>
          <w:rPr>
            <w:rFonts w:hint="eastAsia"/>
            <w:lang w:val="en-US" w:eastAsia="zh-CN"/>
          </w:rPr>
          <w:t>6</w:t>
        </w:r>
      </w:ins>
      <w:ins w:id="467" w:author="ZTE202410" w:date="2024-11-06T10:57:47Z">
        <w:r>
          <w:rPr/>
          <w:t>]) during the observation period</w:t>
        </w:r>
      </w:ins>
      <w:ins w:id="468" w:author="ZTE202410" w:date="2024-11-06T10:57:47Z">
        <w:r>
          <w:rPr>
            <w:rFonts w:hint="eastAsia"/>
            <w:lang w:val="en-US" w:eastAsia="zh-CN"/>
          </w:rPr>
          <w:t>;</w:t>
        </w:r>
      </w:ins>
    </w:p>
    <w:p>
      <w:pPr>
        <w:pStyle w:val="123"/>
        <w:bidi w:val="0"/>
        <w:rPr>
          <w:ins w:id="469" w:author="ZTE202410" w:date="2024-11-06T10:57:47Z"/>
          <w:rFonts w:hint="eastAsia"/>
          <w:lang w:val="en-US" w:eastAsia="zh-CN"/>
        </w:rPr>
      </w:pPr>
      <w:ins w:id="470" w:author="ZTE202410" w:date="2024-11-06T10:57:47Z">
        <w:r>
          <w:rPr/>
          <w:t xml:space="preserve">- Outgoing traffic volume is obtained by measuring the number of outgoing bytes on </w:t>
        </w:r>
      </w:ins>
      <w:ins w:id="471" w:author="ZTE202410" w:date="2024-11-06T10:58:53Z">
        <w:r>
          <w:rPr>
            <w:rFonts w:hint="eastAsia"/>
            <w:lang w:val="en-GB" w:eastAsia="en-US"/>
          </w:rPr>
          <w:t xml:space="preserve">OS container </w:t>
        </w:r>
      </w:ins>
      <w:ins w:id="472" w:author="ZTE202410" w:date="2024-11-06T10:57:47Z">
        <w:r>
          <w:rPr/>
          <w:t xml:space="preserve"> </w:t>
        </w:r>
      </w:ins>
      <w:ins w:id="473" w:author="ZTE202410" w:date="2024-11-06T10:58:58Z">
        <w:r>
          <w:rPr>
            <w:rFonts w:hint="eastAsia"/>
            <w:lang w:val="en-GB" w:eastAsia="en-US"/>
          </w:rPr>
          <w:t>workload</w:t>
        </w:r>
      </w:ins>
      <w:ins w:id="474" w:author="ZTE202410" w:date="2024-11-06T10:57:47Z">
        <w:r>
          <w:rPr/>
          <w:t>(VNetByteOutgoing - cf. clause 7.</w:t>
        </w:r>
      </w:ins>
      <w:ins w:id="475" w:author="ZTE202410" w:date="2024-11-06T10:57:47Z">
        <w:r>
          <w:rPr>
            <w:rFonts w:hint="eastAsia"/>
            <w:lang w:val="en-US" w:eastAsia="zh-CN"/>
          </w:rPr>
          <w:t>4</w:t>
        </w:r>
      </w:ins>
      <w:ins w:id="476" w:author="ZTE202410" w:date="2024-11-06T10:57:47Z">
        <w:r>
          <w:rPr/>
          <w:t>.</w:t>
        </w:r>
      </w:ins>
      <w:ins w:id="477" w:author="ZTE202410" w:date="2024-11-06T10:57:47Z">
        <w:r>
          <w:rPr>
            <w:rFonts w:hint="eastAsia"/>
            <w:lang w:val="en-US" w:eastAsia="zh-CN"/>
          </w:rPr>
          <w:t>7</w:t>
        </w:r>
      </w:ins>
      <w:ins w:id="478" w:author="ZTE202410" w:date="2024-11-06T10:57:47Z">
        <w:r>
          <w:rPr/>
          <w:t xml:space="preserve"> of [</w:t>
        </w:r>
      </w:ins>
      <w:ins w:id="479" w:author="ZTE202410" w:date="2024-11-06T10:58:42Z">
        <w:r>
          <w:rPr>
            <w:rFonts w:hint="eastAsia"/>
            <w:lang w:val="en-US" w:eastAsia="zh-CN"/>
          </w:rPr>
          <w:t>6</w:t>
        </w:r>
      </w:ins>
      <w:ins w:id="480" w:author="ZTE202410" w:date="2024-11-06T10:57:47Z">
        <w:r>
          <w:rPr/>
          <w:t>]) during the observation period</w:t>
        </w:r>
      </w:ins>
      <w:ins w:id="481" w:author="ZTE202410" w:date="2024-11-06T10:57:47Z">
        <w:r>
          <w:rPr>
            <w:rFonts w:hint="eastAsia"/>
            <w:lang w:val="en-US" w:eastAsia="zh-CN"/>
          </w:rPr>
          <w:t>.</w:t>
        </w:r>
      </w:ins>
    </w:p>
    <w:p>
      <w:pPr>
        <w:pStyle w:val="123"/>
        <w:bidi w:val="0"/>
        <w:rPr>
          <w:ins w:id="482" w:author="ZTE202410" w:date="2024-11-06T10:57:47Z"/>
        </w:rPr>
      </w:pPr>
      <m:oMathPara>
        <m:oMath>
          <w:ins w:id="483" w:author="ZTE202410" w:date="2024-11-06T10:57:47Z">
            <m:r>
              <m:rPr>
                <m:sty m:val="p"/>
              </m:rPr>
              <w:rPr>
                <w:rFonts w:hint="default" w:ascii="Cambria Math" w:hAnsi="Cambria Math"/>
                <w:lang w:val="en-US" w:eastAsia="zh-CN"/>
              </w:rPr>
              <m:t>IOTrafficVolume=VNetByteIncoming+VNetByteOutcoming</m:t>
            </m:r>
          </w:ins>
        </m:oMath>
      </m:oMathPara>
    </w:p>
    <w:p>
      <w:pPr>
        <w:pStyle w:val="123"/>
        <w:bidi w:val="0"/>
        <w:rPr>
          <w:ins w:id="484" w:author="ZTE202410" w:date="2024-11-06T10:57:47Z"/>
          <w:rFonts w:hint="eastAsia"/>
          <w:lang w:val="en-US" w:eastAsia="zh-CN"/>
        </w:rPr>
      </w:pPr>
      <w:ins w:id="485" w:author="ZTE202410" w:date="2024-11-06T10:57:47Z">
        <w:r>
          <w:rPr/>
          <w:t xml:space="preserve">- </w:t>
        </w:r>
      </w:ins>
      <m:oMath>
        <m:nary>
          <m:naryPr>
            <m:chr m:val="∑"/>
            <m:limLoc m:val="undOvr"/>
            <m:supHide m:val="1"/>
            <m:ctrlPr>
              <w:ins w:id="486" w:author="ZTE202410" w:date="2024-11-06T10:57:47Z">
                <w:rPr>
                  <w:rFonts w:hint="default" w:ascii="Cambria Math" w:hAnsi="Cambria Math"/>
                  <w:lang w:val="en-US" w:eastAsia="zh-CN"/>
                </w:rPr>
              </w:ins>
            </m:ctrlPr>
          </m:naryPr>
          <m:sub>
            <w:ins w:id="487" w:author="ZTE202410" w:date="2024-11-06T10:57:47Z">
              <m:r>
                <m:rPr>
                  <m:sty m:val="p"/>
                </m:rPr>
                <w:rPr>
                  <w:rFonts w:hint="default" w:ascii="Cambria Math" w:hAnsi="Cambria Math"/>
                  <w:lang w:val="en-US" w:eastAsia="zh-CN"/>
                </w:rPr>
                <m:t>OS container workload</m:t>
              </m:r>
            </w:ins>
            <m:ctrlPr>
              <w:ins w:id="488" w:author="ZTE202410" w:date="2024-11-06T10:57:47Z">
                <w:rPr>
                  <w:rFonts w:hint="default" w:ascii="Cambria Math" w:hAnsi="Cambria Math"/>
                  <w:lang w:val="en-US" w:eastAsia="zh-CN"/>
                </w:rPr>
              </w:ins>
            </m:ctrlPr>
          </m:sub>
          <m:sup>
            <m:ctrlPr>
              <w:ins w:id="489" w:author="ZTE202410" w:date="2024-11-06T10:57:47Z">
                <w:rPr>
                  <w:rFonts w:hint="default" w:ascii="Cambria Math" w:hAnsi="Cambria Math"/>
                  <w:lang w:val="en-US" w:eastAsia="zh-CN"/>
                </w:rPr>
              </w:ins>
            </m:ctrlPr>
          </m:sup>
          <m:e>
            <w:ins w:id="490" w:author="ZTE202410" w:date="2024-11-06T10:57:47Z">
              <m:r>
                <m:rPr>
                  <m:sty m:val="p"/>
                </m:rPr>
                <w:rPr>
                  <w:rFonts w:hint="default" w:ascii="Cambria Math" w:hAnsi="Cambria Math"/>
                  <w:lang w:val="en-US" w:eastAsia="zh-CN"/>
                </w:rPr>
                <m:t>IOTrafficVolume</m:t>
              </m:r>
            </w:ins>
            <m:ctrlPr>
              <w:ins w:id="491" w:author="ZTE202410" w:date="2024-11-06T10:57:47Z">
                <w:rPr>
                  <w:rFonts w:hint="default" w:ascii="Cambria Math" w:hAnsi="Cambria Math"/>
                  <w:lang w:val="en-US" w:eastAsia="zh-CN"/>
                </w:rPr>
              </w:ins>
            </m:ctrlPr>
          </m:e>
        </m:nary>
      </m:oMath>
      <w:ins w:id="492" w:author="ZTE202410" w:date="2024-11-06T10:57:47Z">
        <w:r>
          <w:rPr>
            <w:rFonts w:hint="eastAsia"/>
            <w:lang w:val="en-US" w:eastAsia="zh-CN"/>
          </w:rPr>
          <w:t xml:space="preserve"> is the sum of the </w:t>
        </w:r>
      </w:ins>
      <w:ins w:id="493" w:author="ZTE202410" w:date="2024-11-06T10:57:47Z">
        <w:r>
          <w:rPr>
            <w:rFonts w:hint="eastAsia"/>
            <w:lang w:eastAsia="fr-FR"/>
          </w:rPr>
          <w:t xml:space="preserve"> incoming and outgoing traffic volumes</w:t>
        </w:r>
      </w:ins>
      <w:ins w:id="494" w:author="ZTE202410" w:date="2024-11-06T10:57:47Z">
        <w:r>
          <w:rPr>
            <w:rFonts w:hint="eastAsia"/>
            <w:lang w:val="en-US" w:eastAsia="zh-CN"/>
          </w:rPr>
          <w:t xml:space="preserve"> of all </w:t>
        </w:r>
      </w:ins>
      <w:ins w:id="495" w:author="ZTE202410" w:date="2024-11-06T10:57:47Z">
        <w:r>
          <w:rPr>
            <w:rFonts w:hint="eastAsia"/>
          </w:rPr>
          <w:t>OS container workload</w:t>
        </w:r>
      </w:ins>
      <w:ins w:id="496" w:author="ZTE202410" w:date="2024-11-06T10:57:47Z">
        <w:r>
          <w:rPr>
            <w:rFonts w:hint="eastAsia"/>
            <w:lang w:val="en-US" w:eastAsia="zh-CN"/>
          </w:rPr>
          <w:t xml:space="preserve"> instances running on the same NFVI Node during the same observation period, all separately provided by NFV MANO (see clause 7.4</w:t>
        </w:r>
      </w:ins>
      <w:ins w:id="497" w:author="ZTE202410" w:date="2024-11-06T10:57:47Z">
        <w:r>
          <w:rPr/>
          <w:t>.</w:t>
        </w:r>
      </w:ins>
      <w:ins w:id="498" w:author="ZTE202410" w:date="2024-11-06T10:57:47Z">
        <w:r>
          <w:rPr>
            <w:rFonts w:hint="eastAsia"/>
            <w:lang w:val="en-US" w:eastAsia="zh-CN"/>
          </w:rPr>
          <w:t>6 and 7.4</w:t>
        </w:r>
      </w:ins>
      <w:ins w:id="499" w:author="ZTE202410" w:date="2024-11-06T10:57:47Z">
        <w:r>
          <w:rPr/>
          <w:t>.</w:t>
        </w:r>
      </w:ins>
      <w:ins w:id="500" w:author="ZTE202410" w:date="2024-11-06T10:57:47Z">
        <w:r>
          <w:rPr>
            <w:rFonts w:hint="eastAsia"/>
            <w:lang w:val="en-US" w:eastAsia="zh-CN"/>
          </w:rPr>
          <w:t>7 of [</w:t>
        </w:r>
      </w:ins>
      <w:ins w:id="501" w:author="ZTE202410" w:date="2024-11-06T10:59:14Z">
        <w:r>
          <w:rPr>
            <w:rFonts w:hint="eastAsia"/>
            <w:lang w:val="en-US" w:eastAsia="zh-CN"/>
          </w:rPr>
          <w:t>6</w:t>
        </w:r>
      </w:ins>
      <w:ins w:id="502" w:author="ZTE202410" w:date="2024-11-06T10:57:47Z">
        <w:r>
          <w:rPr>
            <w:rFonts w:hint="eastAsia"/>
            <w:lang w:val="en-US" w:eastAsia="zh-CN"/>
          </w:rPr>
          <w:t>]);</w:t>
        </w:r>
      </w:ins>
    </w:p>
    <w:p>
      <w:pPr>
        <w:pStyle w:val="123"/>
        <w:bidi w:val="0"/>
        <w:rPr>
          <w:ins w:id="503" w:author="ZTE202410" w:date="2024-11-06T14:56:40Z"/>
          <w:rFonts w:hint="default"/>
          <w:lang w:val="en-US" w:eastAsia="zh-CN"/>
        </w:rPr>
      </w:pPr>
      <w:ins w:id="504" w:author="ZTE202410" w:date="2024-11-06T10:57:47Z">
        <w:r>
          <w:rPr>
            <w:rFonts w:hint="default"/>
            <w:lang w:val="en-US" w:eastAsia="zh-CN"/>
          </w:rPr>
          <w:t xml:space="preserve">- </w:t>
        </w:r>
      </w:ins>
      <m:oMath>
        <m:sSub>
          <m:sSubPr>
            <m:ctrlPr>
              <w:ins w:id="505" w:author="ZTE202410" w:date="2024-11-06T10:57:47Z">
                <w:rPr>
                  <w:rFonts w:hint="default" w:ascii="Cambria Math" w:hAnsi="Cambria Math"/>
                  <w:lang w:val="en-US" w:eastAsia="zh-CN"/>
                </w:rPr>
              </w:ins>
            </m:ctrlPr>
          </m:sSubPr>
          <m:e>
            <w:ins w:id="506" w:author="ZTE202410" w:date="2024-11-06T10:57:47Z">
              <m:r>
                <m:rPr>
                  <m:sty m:val="p"/>
                </m:rPr>
                <w:rPr>
                  <w:rFonts w:hint="default" w:ascii="Cambria Math" w:hAnsi="Cambria Math"/>
                  <w:lang w:val="en-US" w:eastAsia="zh-CN"/>
                </w:rPr>
                <m:t>EC</m:t>
              </m:r>
            </w:ins>
            <m:ctrlPr>
              <w:ins w:id="507" w:author="ZTE202410" w:date="2024-11-06T10:57:47Z">
                <w:rPr>
                  <w:rFonts w:hint="default" w:ascii="Cambria Math" w:hAnsi="Cambria Math"/>
                  <w:lang w:val="en-US" w:eastAsia="zh-CN"/>
                </w:rPr>
              </w:ins>
            </m:ctrlPr>
          </m:e>
          <m:sub>
            <w:ins w:id="508" w:author="ZTE202410" w:date="2024-11-06T10:57:47Z">
              <m:r>
                <m:rPr>
                  <m:sty m:val="p"/>
                </m:rPr>
                <w:rPr>
                  <w:rFonts w:hint="default" w:ascii="Cambria Math" w:hAnsi="Cambria Math"/>
                  <w:lang w:val="en-US" w:eastAsia="zh-CN"/>
                </w:rPr>
                <m:t>NFVINode, measured</m:t>
              </m:r>
            </w:ins>
            <m:ctrlPr>
              <w:ins w:id="509" w:author="ZTE202410" w:date="2024-11-06T10:57:47Z">
                <w:rPr>
                  <w:rFonts w:hint="default" w:ascii="Cambria Math" w:hAnsi="Cambria Math"/>
                  <w:lang w:val="en-US" w:eastAsia="zh-CN"/>
                </w:rPr>
              </w:ins>
            </m:ctrlPr>
          </m:sub>
        </m:sSub>
      </m:oMath>
      <w:ins w:id="510" w:author="ZTE202410" w:date="2024-11-06T10:57:47Z">
        <w:r>
          <w:rPr>
            <w:rFonts w:hint="default"/>
            <w:lang w:val="en-US" w:eastAsia="zh-CN"/>
          </w:rPr>
          <w:t xml:space="preserve"> is the energy consumption of the NFVI node on which the </w:t>
        </w:r>
      </w:ins>
      <w:ins w:id="511" w:author="ZTE202410" w:date="2024-11-06T11:11:59Z">
        <w:r>
          <w:rPr>
            <w:rFonts w:hint="eastAsia"/>
          </w:rPr>
          <w:t>OS container workload</w:t>
        </w:r>
      </w:ins>
      <w:ins w:id="512" w:author="ZTE202410" w:date="2024-11-06T11:11:59Z">
        <w:r>
          <w:rPr/>
          <w:t xml:space="preserve"> </w:t>
        </w:r>
      </w:ins>
      <w:ins w:id="513" w:author="ZTE202410" w:date="2024-11-06T11:11:59Z">
        <w:r>
          <w:rPr>
            <w:rFonts w:hint="eastAsia"/>
            <w:lang w:val="en-US" w:eastAsia="zh-CN"/>
          </w:rPr>
          <w:t>instance</w:t>
        </w:r>
      </w:ins>
      <w:ins w:id="514" w:author="ZTE202410" w:date="2024-11-06T10:57:47Z">
        <w:r>
          <w:rPr>
            <w:rFonts w:hint="default"/>
            <w:lang w:val="en-US" w:eastAsia="zh-CN"/>
          </w:rPr>
          <w:t xml:space="preserve"> runs, measured during the same observation period, as per ETSI ES 202 336-12 [</w:t>
        </w:r>
      </w:ins>
      <w:ins w:id="515" w:author="ZTE202410" w:date="2024-11-06T10:57:47Z">
        <w:r>
          <w:rPr>
            <w:rFonts w:hint="eastAsia"/>
            <w:lang w:val="en-US" w:eastAsia="zh-CN"/>
          </w:rPr>
          <w:t>3</w:t>
        </w:r>
      </w:ins>
      <w:ins w:id="516" w:author="ZTE202410" w:date="2024-11-06T10:59:28Z">
        <w:r>
          <w:rPr>
            <w:rFonts w:hint="eastAsia"/>
            <w:lang w:val="en-US" w:eastAsia="zh-CN"/>
          </w:rPr>
          <w:t>2</w:t>
        </w:r>
      </w:ins>
      <w:ins w:id="517" w:author="ZTE202410" w:date="2024-11-06T10:57:47Z">
        <w:r>
          <w:rPr>
            <w:rFonts w:hint="default"/>
            <w:lang w:val="en-US" w:eastAsia="zh-CN"/>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3rd</w:t>
            </w:r>
            <w:r>
              <w:rPr>
                <w:rFonts w:ascii="Arial" w:hAnsi="Arial" w:cs="Arial"/>
                <w:b/>
                <w:bCs/>
                <w:sz w:val="28"/>
                <w:szCs w:val="28"/>
                <w:lang w:eastAsia="zh-CN"/>
              </w:rPr>
              <w:t xml:space="preserve"> Change</w:t>
            </w:r>
          </w:p>
        </w:tc>
      </w:tr>
    </w:tbl>
    <w:p>
      <w:pPr>
        <w:pStyle w:val="5"/>
        <w:rPr>
          <w:lang w:eastAsia="ko-KR"/>
        </w:rPr>
      </w:pPr>
      <w:bookmarkStart w:id="15" w:name="_Toc177107483"/>
      <w:bookmarkStart w:id="16" w:name="_Toc180421422"/>
      <w:bookmarkStart w:id="17" w:name="_Toc177107284"/>
      <w:bookmarkStart w:id="18" w:name="_Toc177107551"/>
      <w:r>
        <w:rPr>
          <w:lang w:eastAsia="ko-KR"/>
        </w:rPr>
        <w:t>5.2.4</w:t>
      </w:r>
      <w:r>
        <w:rPr>
          <w:lang w:eastAsia="ko-KR"/>
        </w:rPr>
        <w:tab/>
      </w:r>
      <w:r>
        <w:rPr>
          <w:lang w:eastAsia="ko-KR"/>
        </w:rPr>
        <w:t>Evaluation of potential solutions</w:t>
      </w:r>
      <w:bookmarkEnd w:id="15"/>
      <w:bookmarkEnd w:id="16"/>
      <w:bookmarkEnd w:id="17"/>
      <w:bookmarkEnd w:id="18"/>
    </w:p>
    <w:p>
      <w:pPr>
        <w:rPr>
          <w:del w:id="518" w:author="ZTE202410" w:date="2024-11-06T14:56:52Z"/>
          <w:lang w:eastAsia="zh-CN"/>
        </w:rPr>
      </w:pPr>
      <w:del w:id="519" w:author="ZTE202410" w:date="2024-11-06T14:56:52Z">
        <w:r>
          <w:rPr>
            <w:rStyle w:val="168"/>
          </w:rPr>
          <w:delText>Editor's Note:</w:delText>
        </w:r>
      </w:del>
      <w:del w:id="520" w:author="ZTE202410" w:date="2024-11-06T14:56:52Z">
        <w:r>
          <w:rPr>
            <w:rStyle w:val="168"/>
          </w:rPr>
          <w:tab/>
        </w:r>
      </w:del>
      <w:del w:id="521" w:author="ZTE202410" w:date="2024-11-06T14:56:52Z">
        <w:r>
          <w:rPr>
            <w:rStyle w:val="168"/>
          </w:rPr>
          <w:delText>This clause provides the evaluation of potential solutions</w:delText>
        </w:r>
      </w:del>
      <w:del w:id="522" w:author="ZTE202410" w:date="2024-11-06T14:56:52Z">
        <w:r>
          <w:rPr/>
          <w:delText>.</w:delText>
        </w:r>
      </w:del>
    </w:p>
    <w:p>
      <w:pPr>
        <w:rPr>
          <w:ins w:id="523" w:author="ZTE202410" w:date="2024-11-06T10:54:52Z"/>
          <w:rFonts w:hint="default"/>
          <w:lang w:val="en-US" w:eastAsia="zh-CN"/>
        </w:rPr>
      </w:pPr>
      <w:ins w:id="524" w:author="ZTE202410" w:date="2024-11-06T15:01:42Z">
        <w:r>
          <w:rPr>
            <w:rFonts w:hint="eastAsia"/>
            <w:lang w:eastAsia="zh-CN"/>
          </w:rPr>
          <w:t>T</w:t>
        </w:r>
      </w:ins>
      <w:ins w:id="525" w:author="ZTE202410" w:date="2024-11-06T15:01:42Z">
        <w:r>
          <w:rPr>
            <w:lang w:eastAsia="zh-CN"/>
          </w:rPr>
          <w:t xml:space="preserve">he </w:t>
        </w:r>
      </w:ins>
      <w:ins w:id="526" w:author="ZTE202410" w:date="2024-11-06T15:42:21Z">
        <w:r>
          <w:rPr>
            <w:rFonts w:hint="eastAsia"/>
            <w:lang w:eastAsia="zh-CN"/>
          </w:rPr>
          <w:t>potential solution #</w:t>
        </w:r>
      </w:ins>
      <w:ins w:id="527" w:author="ZTE202410" w:date="2024-11-06T15:42:24Z">
        <w:r>
          <w:rPr>
            <w:rFonts w:hint="eastAsia"/>
            <w:lang w:val="en-US" w:eastAsia="zh-CN"/>
          </w:rPr>
          <w:t>1</w:t>
        </w:r>
      </w:ins>
      <w:ins w:id="528" w:author="ZTE202410" w:date="2024-11-06T15:01:42Z">
        <w:r>
          <w:rPr>
            <w:lang w:eastAsia="zh-CN"/>
          </w:rPr>
          <w:t xml:space="preserve"> provides</w:t>
        </w:r>
      </w:ins>
      <w:ins w:id="529" w:author="ZTE202410" w:date="2024-11-06T15:01:45Z">
        <w:r>
          <w:rPr>
            <w:rFonts w:hint="eastAsia"/>
            <w:lang w:val="en-US" w:eastAsia="zh-CN"/>
          </w:rPr>
          <w:t xml:space="preserve"> </w:t>
        </w:r>
      </w:ins>
      <w:ins w:id="530" w:author="ZTE202410" w:date="2024-11-06T15:01:46Z">
        <w:r>
          <w:rPr>
            <w:rFonts w:hint="eastAsia"/>
            <w:lang w:val="en-US" w:eastAsia="zh-CN"/>
          </w:rPr>
          <w:t>diff</w:t>
        </w:r>
      </w:ins>
      <w:ins w:id="531" w:author="ZTE202410" w:date="2024-11-06T15:01:47Z">
        <w:r>
          <w:rPr>
            <w:rFonts w:hint="eastAsia"/>
            <w:lang w:val="en-US" w:eastAsia="zh-CN"/>
          </w:rPr>
          <w:t>erent</w:t>
        </w:r>
      </w:ins>
      <w:ins w:id="532" w:author="ZTE202410" w:date="2024-11-06T15:01:48Z">
        <w:r>
          <w:rPr>
            <w:rFonts w:hint="eastAsia"/>
            <w:lang w:val="en-US" w:eastAsia="zh-CN"/>
          </w:rPr>
          <w:t xml:space="preserve"> op</w:t>
        </w:r>
      </w:ins>
      <w:ins w:id="533" w:author="ZTE202410" w:date="2024-11-06T15:01:49Z">
        <w:r>
          <w:rPr>
            <w:rFonts w:hint="eastAsia"/>
            <w:lang w:val="en-US" w:eastAsia="zh-CN"/>
          </w:rPr>
          <w:t xml:space="preserve">tions </w:t>
        </w:r>
      </w:ins>
      <w:ins w:id="534" w:author="ZTE202410" w:date="2024-11-06T15:01:50Z">
        <w:r>
          <w:rPr>
            <w:rFonts w:hint="eastAsia"/>
            <w:lang w:val="en-US" w:eastAsia="zh-CN"/>
          </w:rPr>
          <w:t xml:space="preserve">to </w:t>
        </w:r>
      </w:ins>
      <w:ins w:id="535" w:author="ZTE202410" w:date="2024-11-06T15:01:55Z">
        <w:r>
          <w:rPr>
            <w:rFonts w:hint="eastAsia"/>
            <w:lang w:val="en-US" w:eastAsia="zh-CN"/>
          </w:rPr>
          <w:t>obtain</w:t>
        </w:r>
      </w:ins>
      <w:ins w:id="536" w:author="ZTE202410" w:date="2024-11-06T15:01:56Z">
        <w:r>
          <w:rPr>
            <w:rFonts w:hint="eastAsia"/>
            <w:lang w:val="en-US" w:eastAsia="zh-CN"/>
          </w:rPr>
          <w:t xml:space="preserve"> </w:t>
        </w:r>
      </w:ins>
      <w:ins w:id="537" w:author="ZTE202410" w:date="2024-11-06T15:01:57Z">
        <w:r>
          <w:rPr>
            <w:rFonts w:hint="eastAsia"/>
            <w:lang w:val="en-US" w:eastAsia="zh-CN"/>
          </w:rPr>
          <w:t xml:space="preserve">the </w:t>
        </w:r>
      </w:ins>
      <w:ins w:id="538" w:author="ZTE202410" w:date="2024-11-06T15:02:03Z">
        <w:r>
          <w:rPr>
            <w:rFonts w:cs="Arial"/>
            <w:lang w:eastAsia="zh-CN"/>
          </w:rPr>
          <w:t>energy consumption</w:t>
        </w:r>
      </w:ins>
      <w:ins w:id="539" w:author="ZTE202410" w:date="2024-11-06T15:02:06Z">
        <w:r>
          <w:rPr>
            <w:rFonts w:hint="eastAsia" w:cs="Arial"/>
            <w:lang w:val="en-US" w:eastAsia="zh-CN"/>
          </w:rPr>
          <w:t xml:space="preserve"> </w:t>
        </w:r>
      </w:ins>
      <w:ins w:id="540" w:author="ZTE202410" w:date="2024-11-06T15:02:07Z">
        <w:r>
          <w:rPr>
            <w:rFonts w:hint="eastAsia" w:cs="Arial"/>
            <w:lang w:val="en-US" w:eastAsia="zh-CN"/>
          </w:rPr>
          <w:t>of VN</w:t>
        </w:r>
      </w:ins>
      <w:ins w:id="541" w:author="ZTE202410" w:date="2024-11-06T15:02:08Z">
        <w:r>
          <w:rPr>
            <w:rFonts w:hint="eastAsia" w:cs="Arial"/>
            <w:lang w:val="en-US" w:eastAsia="zh-CN"/>
          </w:rPr>
          <w:t>F</w:t>
        </w:r>
      </w:ins>
      <w:ins w:id="542" w:author="ZTE202410" w:date="2024-11-06T15:02:16Z">
        <w:r>
          <w:rPr>
            <w:rFonts w:hint="eastAsia" w:cs="Arial"/>
            <w:lang w:val="en-US" w:eastAsia="zh-CN"/>
          </w:rPr>
          <w:t>/</w:t>
        </w:r>
      </w:ins>
      <w:ins w:id="543" w:author="ZTE202410" w:date="2024-11-06T15:02:11Z">
        <w:r>
          <w:rPr>
            <w:rFonts w:hint="eastAsia" w:cs="Arial"/>
            <w:lang w:val="en-US" w:eastAsia="zh-CN"/>
          </w:rPr>
          <w:t>VN</w:t>
        </w:r>
      </w:ins>
      <w:ins w:id="544" w:author="ZTE202410" w:date="2024-11-06T15:02:12Z">
        <w:r>
          <w:rPr>
            <w:rFonts w:hint="eastAsia" w:cs="Arial"/>
            <w:lang w:val="en-US" w:eastAsia="zh-CN"/>
          </w:rPr>
          <w:t>FC</w:t>
        </w:r>
      </w:ins>
      <w:ins w:id="545" w:author="ZTE202410" w:date="2024-11-06T15:02:20Z">
        <w:r>
          <w:rPr>
            <w:rFonts w:hint="eastAsia" w:cs="Arial"/>
            <w:lang w:val="en-US" w:eastAsia="zh-CN"/>
          </w:rPr>
          <w:t>,</w:t>
        </w:r>
      </w:ins>
      <w:ins w:id="546" w:author="ZTE202410" w:date="2024-11-06T15:02:21Z">
        <w:r>
          <w:rPr>
            <w:rFonts w:hint="eastAsia" w:cs="Arial"/>
            <w:lang w:val="en-US" w:eastAsia="zh-CN"/>
          </w:rPr>
          <w:t xml:space="preserve"> </w:t>
        </w:r>
      </w:ins>
      <w:ins w:id="547" w:author="ZTE202410" w:date="2024-11-06T15:04:29Z">
        <w:r>
          <w:rPr>
            <w:rFonts w:hint="eastAsia"/>
            <w:lang w:val="en-US" w:eastAsia="zh-CN"/>
          </w:rPr>
          <w:t>t</w:t>
        </w:r>
      </w:ins>
      <w:ins w:id="548" w:author="ZTE202410" w:date="2024-11-06T15:00:01Z">
        <w:r>
          <w:rPr>
            <w:lang w:eastAsia="zh-CN"/>
          </w:rPr>
          <w:t xml:space="preserve">he </w:t>
        </w:r>
      </w:ins>
      <w:ins w:id="549" w:author="ZTE202410" w:date="2024-11-06T15:42:37Z">
        <w:r>
          <w:rPr>
            <w:rFonts w:hint="eastAsia"/>
            <w:lang w:eastAsia="zh-CN"/>
          </w:rPr>
          <w:t>potential solution #</w:t>
        </w:r>
      </w:ins>
      <w:ins w:id="550" w:author="ZTE202410" w:date="2024-11-06T15:42:38Z">
        <w:r>
          <w:rPr>
            <w:rFonts w:hint="eastAsia"/>
            <w:lang w:val="en-US" w:eastAsia="zh-CN"/>
          </w:rPr>
          <w:t>2</w:t>
        </w:r>
      </w:ins>
      <w:ins w:id="551" w:author="ZTE202410" w:date="2024-11-06T15:00:01Z">
        <w:r>
          <w:rPr>
            <w:lang w:eastAsia="zh-CN"/>
          </w:rPr>
          <w:t xml:space="preserve"> </w:t>
        </w:r>
      </w:ins>
      <w:ins w:id="552" w:author="ZTE202410" w:date="2024-11-06T15:05:31Z">
        <w:r>
          <w:rPr>
            <w:rFonts w:hint="eastAsia"/>
            <w:lang w:eastAsia="zh-CN"/>
          </w:rPr>
          <w:t xml:space="preserve">addresses the current gap in providing specific </w:t>
        </w:r>
      </w:ins>
      <w:ins w:id="553" w:author="ZTE202410" w:date="2024-11-06T15:06:27Z">
        <w:r>
          <w:rPr>
            <w:rFonts w:hint="eastAsia"/>
            <w:lang w:val="en-US" w:eastAsia="zh-CN"/>
          </w:rPr>
          <w:t>estima</w:t>
        </w:r>
      </w:ins>
      <w:ins w:id="554" w:author="ZTE202410" w:date="2024-11-06T15:06:28Z">
        <w:r>
          <w:rPr>
            <w:rFonts w:hint="eastAsia"/>
            <w:lang w:val="en-US" w:eastAsia="zh-CN"/>
          </w:rPr>
          <w:t>tion</w:t>
        </w:r>
      </w:ins>
      <w:ins w:id="555" w:author="ZTE202410" w:date="2024-11-06T15:05:31Z">
        <w:r>
          <w:rPr>
            <w:rFonts w:hint="eastAsia"/>
            <w:lang w:eastAsia="zh-CN"/>
          </w:rPr>
          <w:t xml:space="preserve"> method</w:t>
        </w:r>
      </w:ins>
      <w:ins w:id="556" w:author="ZTE202410" w:date="2024-11-06T16:19:13Z">
        <w:r>
          <w:rPr>
            <w:rFonts w:hint="eastAsia"/>
            <w:lang w:val="en-US" w:eastAsia="zh-CN"/>
          </w:rPr>
          <w:t>s</w:t>
        </w:r>
      </w:ins>
      <w:ins w:id="557" w:author="ZTE202410" w:date="2024-11-06T15:05:31Z">
        <w:r>
          <w:rPr>
            <w:rFonts w:hint="eastAsia"/>
            <w:lang w:eastAsia="zh-CN"/>
          </w:rPr>
          <w:t xml:space="preserve"> for </w:t>
        </w:r>
      </w:ins>
      <w:ins w:id="558" w:author="ZTE202410" w:date="2024-11-06T15:06:12Z">
        <w:r>
          <w:rPr>
            <w:rFonts w:hint="eastAsia"/>
            <w:lang w:eastAsia="zh-CN"/>
          </w:rPr>
          <w:t>energy consumption</w:t>
        </w:r>
      </w:ins>
      <w:ins w:id="559" w:author="ZTE202410" w:date="2024-11-06T15:06:14Z">
        <w:r>
          <w:rPr>
            <w:rFonts w:hint="eastAsia"/>
            <w:lang w:val="en-US" w:eastAsia="zh-CN"/>
          </w:rPr>
          <w:t xml:space="preserve"> </w:t>
        </w:r>
      </w:ins>
      <w:ins w:id="560" w:author="ZTE202410" w:date="2024-11-06T15:06:15Z">
        <w:r>
          <w:rPr>
            <w:rFonts w:hint="eastAsia"/>
            <w:lang w:val="en-US" w:eastAsia="zh-CN"/>
          </w:rPr>
          <w:t>of</w:t>
        </w:r>
      </w:ins>
      <w:ins w:id="561" w:author="ZTE202410" w:date="2024-11-06T15:06:16Z">
        <w:r>
          <w:rPr>
            <w:rFonts w:hint="eastAsia"/>
            <w:lang w:val="en-US" w:eastAsia="zh-CN"/>
          </w:rPr>
          <w:t xml:space="preserve"> </w:t>
        </w:r>
      </w:ins>
      <w:ins w:id="562" w:author="ZTE202410" w:date="2024-11-06T15:06:02Z">
        <w:r>
          <w:rPr>
            <w:rFonts w:hint="eastAsia"/>
            <w:color w:val="FF0000"/>
            <w:lang w:val="en-US" w:eastAsia="zh-CN"/>
          </w:rPr>
          <w:t xml:space="preserve">containerized </w:t>
        </w:r>
      </w:ins>
      <w:ins w:id="563" w:author="ZTE202410" w:date="2024-11-06T15:06:02Z">
        <w:r>
          <w:rPr>
            <w:rFonts w:hint="eastAsia"/>
            <w:lang w:val="en-US" w:eastAsia="zh-CN"/>
          </w:rPr>
          <w:t>VNF/VNFC</w:t>
        </w:r>
      </w:ins>
      <w:ins w:id="564" w:author="ZTE202410" w:date="2024-11-06T15:06:44Z">
        <w:r>
          <w:rPr>
            <w:rFonts w:hint="eastAsia"/>
            <w:lang w:val="en-US" w:eastAsia="zh-CN"/>
          </w:rPr>
          <w:t xml:space="preserve">, </w:t>
        </w:r>
      </w:ins>
      <w:ins w:id="565" w:author="ZTE202410" w:date="2024-11-06T15:06:45Z">
        <w:r>
          <w:rPr>
            <w:rFonts w:hint="eastAsia"/>
            <w:lang w:val="en-US" w:eastAsia="zh-CN"/>
          </w:rPr>
          <w:t xml:space="preserve">by </w:t>
        </w:r>
      </w:ins>
      <w:ins w:id="566" w:author="ZTE202410" w:date="2024-11-06T14:59:31Z">
        <w:r>
          <w:rPr>
            <w:rFonts w:hint="eastAsia"/>
            <w:color w:val="FF0000"/>
            <w:lang w:val="en-US"/>
          </w:rPr>
          <w:t>consider</w:t>
        </w:r>
      </w:ins>
      <w:ins w:id="567" w:author="ZTE202410" w:date="2024-11-06T15:06:48Z">
        <w:r>
          <w:rPr>
            <w:rFonts w:hint="eastAsia"/>
            <w:color w:val="FF0000"/>
            <w:lang w:val="en-US" w:eastAsia="zh-CN"/>
          </w:rPr>
          <w:t>ing</w:t>
        </w:r>
      </w:ins>
      <w:ins w:id="568" w:author="ZTE202410" w:date="2024-11-06T14:59:31Z">
        <w:r>
          <w:rPr>
            <w:rFonts w:hint="eastAsia"/>
            <w:color w:val="FF0000"/>
            <w:lang w:val="en-US"/>
          </w:rPr>
          <w:t xml:space="preserve"> </w:t>
        </w:r>
      </w:ins>
      <w:ins w:id="569" w:author="ZTE202410" w:date="2024-11-06T14:59:31Z">
        <w:r>
          <w:rPr>
            <w:rFonts w:hint="eastAsia"/>
            <w:color w:val="FF0000"/>
            <w:lang w:val="en-US" w:eastAsia="zh-CN"/>
          </w:rPr>
          <w:t>m</w:t>
        </w:r>
      </w:ins>
      <w:ins w:id="570" w:author="ZTE202410" w:date="2024-11-06T14:59:31Z">
        <w:r>
          <w:rPr>
            <w:rFonts w:hint="eastAsia"/>
            <w:color w:val="FF0000"/>
            <w:lang w:val="en-US"/>
          </w:rPr>
          <w:t>ean virtual CPU usage</w:t>
        </w:r>
      </w:ins>
      <w:ins w:id="571" w:author="ZTE202410" w:date="2024-11-06T14:59:31Z">
        <w:r>
          <w:rPr>
            <w:rFonts w:hint="eastAsia"/>
            <w:color w:val="FF0000"/>
            <w:lang w:val="en-US" w:eastAsia="zh-CN"/>
          </w:rPr>
          <w:t>,</w:t>
        </w:r>
      </w:ins>
      <w:ins w:id="572" w:author="ZTE202410" w:date="2024-11-06T14:59:31Z">
        <w:r>
          <w:rPr>
            <w:rFonts w:hint="eastAsia"/>
            <w:color w:val="FF0000"/>
            <w:lang w:val="en-US"/>
          </w:rPr>
          <w:t xml:space="preserve"> </w:t>
        </w:r>
      </w:ins>
      <w:ins w:id="573" w:author="ZTE202410" w:date="2024-11-06T14:59:31Z">
        <w:r>
          <w:rPr>
            <w:rFonts w:hint="eastAsia"/>
            <w:color w:val="FF0000"/>
            <w:lang w:val="en-US" w:eastAsia="zh-CN"/>
          </w:rPr>
          <w:t>m</w:t>
        </w:r>
      </w:ins>
      <w:ins w:id="574" w:author="ZTE202410" w:date="2024-11-06T14:59:31Z">
        <w:r>
          <w:rPr>
            <w:rFonts w:hint="eastAsia"/>
            <w:color w:val="FF0000"/>
            <w:lang w:val="en-US"/>
          </w:rPr>
          <w:t>ean memory usage</w:t>
        </w:r>
      </w:ins>
      <w:ins w:id="575" w:author="ZTE202410" w:date="2024-11-06T14:59:31Z">
        <w:r>
          <w:rPr>
            <w:rFonts w:hint="eastAsia"/>
            <w:color w:val="FF0000"/>
            <w:lang w:val="en-US" w:eastAsia="zh-CN"/>
          </w:rPr>
          <w:t>, m</w:t>
        </w:r>
      </w:ins>
      <w:ins w:id="576" w:author="ZTE202410" w:date="2024-11-06T14:59:31Z">
        <w:r>
          <w:rPr>
            <w:rFonts w:hint="eastAsia"/>
            <w:color w:val="FF0000"/>
            <w:lang w:val="en-US"/>
          </w:rPr>
          <w:t xml:space="preserve">ean </w:t>
        </w:r>
      </w:ins>
      <w:ins w:id="577" w:author="ZTE202410" w:date="2024-11-06T14:59:31Z">
        <w:r>
          <w:rPr>
            <w:rFonts w:hint="eastAsia"/>
            <w:color w:val="FF0000"/>
            <w:lang w:val="en-US" w:eastAsia="zh-CN"/>
          </w:rPr>
          <w:t xml:space="preserve">storage resource usage and </w:t>
        </w:r>
      </w:ins>
      <w:ins w:id="578" w:author="ZTE202410" w:date="2024-11-06T14:59:31Z">
        <w:r>
          <w:rPr>
            <w:rFonts w:hint="eastAsia"/>
            <w:color w:val="FF0000"/>
            <w:lang w:val="en-US"/>
          </w:rPr>
          <w:t xml:space="preserve">I/O traffic of the </w:t>
        </w:r>
      </w:ins>
      <w:ins w:id="579" w:author="ZTE202410" w:date="2024-11-06T14:59:31Z">
        <w:r>
          <w:rPr>
            <w:rFonts w:hint="eastAsia" w:ascii="Times New Roman" w:hAnsi="Times New Roman" w:eastAsia="宋体" w:cs="Times New Roman"/>
            <w:color w:val="FF0000"/>
            <w:lang w:val="en-GB" w:eastAsia="en-US" w:bidi="ar-SA"/>
          </w:rPr>
          <w:t>OS container workload</w:t>
        </w:r>
      </w:ins>
      <w:ins w:id="580" w:author="ZTE202410" w:date="2024-11-06T14:59:31Z">
        <w:r>
          <w:rPr>
            <w:rFonts w:hint="eastAsia"/>
            <w:color w:val="FF0000"/>
            <w:lang w:val="en-US" w:eastAsia="zh-CN"/>
          </w:rPr>
          <w:t xml:space="preserve">. </w:t>
        </w:r>
      </w:ins>
      <w:bookmarkStart w:id="19" w:name="_GoBack"/>
      <w:bookmarkEnd w:id="19"/>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hint="default" w:ascii="Arial" w:hAnsi="Arial" w:cs="Arial"/>
                <w:b/>
                <w:bCs/>
                <w:sz w:val="28"/>
                <w:szCs w:val="28"/>
                <w:lang w:val="en-US"/>
              </w:rPr>
            </w:pPr>
            <w:r>
              <w:rPr>
                <w:rFonts w:hint="eastAsia" w:ascii="Arial" w:hAnsi="Arial" w:cs="Arial"/>
                <w:b/>
                <w:bCs/>
                <w:sz w:val="28"/>
                <w:szCs w:val="28"/>
                <w:lang w:val="en-US" w:eastAsia="zh-CN"/>
              </w:rPr>
              <w:t>End of</w:t>
            </w:r>
            <w:r>
              <w:rPr>
                <w:rFonts w:ascii="Arial" w:hAnsi="Arial" w:cs="Arial"/>
                <w:b/>
                <w:bCs/>
                <w:sz w:val="28"/>
                <w:szCs w:val="28"/>
                <w:lang w:eastAsia="zh-CN"/>
              </w:rPr>
              <w:t xml:space="preserve"> Change</w:t>
            </w:r>
            <w:r>
              <w:rPr>
                <w:rFonts w:hint="eastAsia" w:ascii="Arial" w:hAnsi="Arial" w:cs="Arial"/>
                <w:b/>
                <w:bCs/>
                <w:sz w:val="28"/>
                <w:szCs w:val="28"/>
                <w:lang w:val="en-US" w:eastAsia="zh-CN"/>
              </w:rPr>
              <w:t>s</w:t>
            </w:r>
          </w:p>
        </w:tc>
      </w:tr>
      <w:bookmarkEnd w:id="0"/>
      <w:bookmarkEnd w:id="6"/>
    </w:tbl>
    <w:p>
      <w:pPr>
        <w:pStyle w:val="121"/>
        <w:ind w:left="0" w:leftChars="0" w:firstLine="0" w:firstLineChars="0"/>
        <w:rPr>
          <w:rFonts w:hint="default"/>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02410">
    <w15:presenceInfo w15:providerId="None" w15:userId="ZTE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4713"/>
    <w:rsid w:val="003C5A97"/>
    <w:rsid w:val="003C7A04"/>
    <w:rsid w:val="003D546B"/>
    <w:rsid w:val="003F52B2"/>
    <w:rsid w:val="0041632F"/>
    <w:rsid w:val="00440414"/>
    <w:rsid w:val="004558E9"/>
    <w:rsid w:val="0045777E"/>
    <w:rsid w:val="004B3753"/>
    <w:rsid w:val="004C31D2"/>
    <w:rsid w:val="004D55C2"/>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63A3E90"/>
    <w:rsid w:val="09721419"/>
    <w:rsid w:val="0E5D33A0"/>
    <w:rsid w:val="12A81C96"/>
    <w:rsid w:val="13062F49"/>
    <w:rsid w:val="13645B34"/>
    <w:rsid w:val="1948000B"/>
    <w:rsid w:val="23694893"/>
    <w:rsid w:val="270F0871"/>
    <w:rsid w:val="4208177C"/>
    <w:rsid w:val="49D820B7"/>
    <w:rsid w:val="56786267"/>
    <w:rsid w:val="591B4BFA"/>
    <w:rsid w:val="5AE36AB8"/>
    <w:rsid w:val="5FF15810"/>
    <w:rsid w:val="605A6127"/>
    <w:rsid w:val="70185587"/>
    <w:rsid w:val="7037532B"/>
    <w:rsid w:val="72C30973"/>
    <w:rsid w:val="738E7AEC"/>
    <w:rsid w:val="7A1450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8"/>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Editor's Note Char"/>
    <w:link w:val="121"/>
    <w:qFormat/>
    <w:uiPriority w:val="0"/>
    <w:rPr>
      <w:color w:val="FF000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280</Words>
  <Characters>1596</Characters>
  <Lines>13</Lines>
  <Paragraphs>3</Paragraphs>
  <TotalTime>20</TotalTime>
  <ScaleCrop>false</ScaleCrop>
  <LinksUpToDate>false</LinksUpToDate>
  <CharactersWithSpaces>1873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ZTE202410</cp:lastModifiedBy>
  <cp:lastPrinted>2411-12-31T23:00:00Z</cp:lastPrinted>
  <dcterms:modified xsi:type="dcterms:W3CDTF">2024-11-06T08:22:42Z</dcterms:modified>
  <dc:title>3GPP Contribution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23E4F7194E074503AABD4C3EA3E7B5D4</vt:lpwstr>
  </property>
</Properties>
</file>